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B96D2FA"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C56158">
        <w:rPr>
          <w:rFonts w:hint="eastAsia"/>
          <w:b/>
          <w:noProof/>
          <w:sz w:val="24"/>
          <w:lang w:eastAsia="zh-CN"/>
        </w:rPr>
        <w:t>6</w:t>
      </w:r>
      <w:r>
        <w:rPr>
          <w:b/>
          <w:i/>
          <w:noProof/>
          <w:sz w:val="28"/>
        </w:rPr>
        <w:tab/>
      </w:r>
      <w:r w:rsidR="00BF0B91" w:rsidRPr="00BF0B91">
        <w:rPr>
          <w:b/>
          <w:noProof/>
          <w:sz w:val="24"/>
        </w:rPr>
        <w:t>R4-</w:t>
      </w:r>
      <w:r w:rsidR="003805B3" w:rsidRPr="00BF0B91">
        <w:rPr>
          <w:b/>
          <w:noProof/>
          <w:sz w:val="24"/>
        </w:rPr>
        <w:t>250</w:t>
      </w:r>
      <w:r w:rsidR="00C56158">
        <w:rPr>
          <w:rFonts w:hint="eastAsia"/>
          <w:b/>
          <w:noProof/>
          <w:sz w:val="24"/>
          <w:lang w:eastAsia="zh-CN"/>
        </w:rPr>
        <w:t>9463</w:t>
      </w:r>
    </w:p>
    <w:p w14:paraId="5254A60D" w14:textId="77777777" w:rsidR="00C56158" w:rsidRPr="0025002D" w:rsidRDefault="00C56158" w:rsidP="00C56158">
      <w:pPr>
        <w:pStyle w:val="CRCoverPage"/>
        <w:outlineLvl w:val="0"/>
        <w:rPr>
          <w:b/>
          <w:noProof/>
          <w:sz w:val="24"/>
        </w:rPr>
      </w:pPr>
      <w:r w:rsidRPr="00277541">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49EF7" w:rsidR="001E41F3" w:rsidRPr="00B853C0" w:rsidRDefault="00C56158" w:rsidP="00BF0B91">
            <w:pPr>
              <w:pStyle w:val="CRCoverPage"/>
              <w:spacing w:after="0"/>
              <w:jc w:val="center"/>
              <w:rPr>
                <w:lang w:val="en-US" w:eastAsia="zh-CN"/>
              </w:rPr>
            </w:pPr>
            <w:r>
              <w:rPr>
                <w:rFonts w:hint="eastAsia"/>
                <w:lang w:val="en-US" w:eastAsia="zh-CN"/>
              </w:rPr>
              <w:t>5744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9413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58990" w:rsidR="001E41F3" w:rsidRDefault="00C56158">
            <w:pPr>
              <w:pStyle w:val="CRCoverPage"/>
              <w:spacing w:after="0"/>
              <w:ind w:left="100"/>
              <w:rPr>
                <w:noProof/>
              </w:rPr>
            </w:pPr>
            <w:r w:rsidRPr="00C56158">
              <w:t>(NonCol_intraB_ENDC_NR_CA_Ph2-Core) Scheduling restriction for type 4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EB31C" w:rsidR="005B0ED3" w:rsidRDefault="005B0ED3" w:rsidP="005B0ED3">
            <w:pPr>
              <w:pStyle w:val="CRCoverPage"/>
              <w:spacing w:after="0"/>
              <w:ind w:left="100"/>
              <w:rPr>
                <w:noProof/>
              </w:rPr>
            </w:pPr>
            <w: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B368C" w:rsidR="001E41F3" w:rsidRDefault="00BF0B91">
            <w:pPr>
              <w:pStyle w:val="CRCoverPage"/>
              <w:spacing w:after="0"/>
              <w:ind w:left="100"/>
              <w:rPr>
                <w:noProof/>
                <w:lang w:eastAsia="zh-CN"/>
              </w:rPr>
            </w:pPr>
            <w:r>
              <w:t>2025-0</w:t>
            </w:r>
            <w:r w:rsidR="00C56158">
              <w:rPr>
                <w:rFonts w:hint="eastAsia"/>
                <w:lang w:eastAsia="zh-CN"/>
              </w:rPr>
              <w:t>7</w:t>
            </w:r>
            <w:r w:rsidR="00EA4A9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6EBD25AD" w:rsidR="00354C3C" w:rsidRDefault="005B0ED3" w:rsidP="00354C3C">
            <w:pPr>
              <w:pStyle w:val="CRCoverPage"/>
              <w:spacing w:after="0"/>
              <w:ind w:left="100"/>
              <w:rPr>
                <w:lang w:val="en-US" w:eastAsia="zh-CN"/>
              </w:rPr>
            </w:pPr>
            <w:r>
              <w:rPr>
                <w:lang w:val="en-US" w:eastAsia="zh-CN"/>
              </w:rPr>
              <w:t>Scheduling availability requirements need to be updated for type 4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7777777" w:rsidR="00354C3C" w:rsidRDefault="00DC73C3" w:rsidP="005B0ED3">
            <w:pPr>
              <w:pStyle w:val="CRCoverPage"/>
              <w:spacing w:after="0"/>
              <w:ind w:left="100"/>
              <w:rPr>
                <w:noProof/>
              </w:rPr>
            </w:pPr>
            <w:r>
              <w:rPr>
                <w:noProof/>
              </w:rPr>
              <w:t>Scheduling availability requirements are added to corresponding sections in clause 9.</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133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 for support of type 4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26096" w:rsidR="001E41F3" w:rsidRDefault="00DC73C3">
            <w:pPr>
              <w:pStyle w:val="CRCoverPage"/>
              <w:spacing w:after="0"/>
              <w:ind w:left="100"/>
              <w:rPr>
                <w:noProof/>
              </w:rPr>
            </w:pPr>
            <w:r>
              <w:rPr>
                <w:noProof/>
              </w:rPr>
              <w:t>9.2.5.3.1; 9.2.5.3.2; 9.3.9.3.1; 9.3.9.3.2; 9.5.6.2; 9.7.4.1; 9.8.6.2; 9.10.2.6;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696C4" w14:textId="77777777" w:rsidR="005E45EF" w:rsidRPr="00B34784" w:rsidRDefault="005E45EF" w:rsidP="005E45EF">
      <w:pPr>
        <w:pStyle w:val="Heading4"/>
      </w:pPr>
      <w:r w:rsidRPr="00B34784">
        <w:lastRenderedPageBreak/>
        <w:t>9.2.5.3</w:t>
      </w:r>
      <w:r w:rsidRPr="00B34784">
        <w:tab/>
        <w:t>Scheduling availability of UE during intra-frequency measurements</w:t>
      </w:r>
    </w:p>
    <w:p w14:paraId="1D52AAD5" w14:textId="77777777" w:rsidR="005E45EF" w:rsidRPr="00B34784" w:rsidRDefault="005E45EF" w:rsidP="005E45EF">
      <w:r w:rsidRPr="00B34784">
        <w:rPr>
          <w:lang w:eastAsia="zh-CN"/>
        </w:rPr>
        <w:t xml:space="preserve">UE shall be capable of measuring without measurement gaps when the SSB is completely contained in the active bandwidth part of the UE, or the UE indicates </w:t>
      </w:r>
      <w:r w:rsidRPr="00B34784">
        <w:rPr>
          <w:i/>
          <w:iCs/>
          <w:lang w:eastAsia="zh-CN"/>
        </w:rPr>
        <w:t>no-gap-no-interruption</w:t>
      </w:r>
      <w:r w:rsidRPr="00B34784">
        <w:rPr>
          <w:lang w:eastAsia="zh-CN"/>
        </w:rPr>
        <w:t xml:space="preserve"> for intra-frequency measurement, or the UE indicates </w:t>
      </w:r>
      <w:r w:rsidRPr="00B34784">
        <w:rPr>
          <w:i/>
          <w:iCs/>
          <w:lang w:eastAsia="zh-CN"/>
        </w:rPr>
        <w:t>no-gap-with-interruption</w:t>
      </w:r>
      <w:r w:rsidRPr="00B34784">
        <w:rPr>
          <w:lang w:eastAsia="zh-CN"/>
        </w:rPr>
        <w:t xml:space="preserve"> for intra-frequency measurement. When</w:t>
      </w:r>
      <w:r w:rsidRPr="00B34784">
        <w:t xml:space="preserve"> any of the </w:t>
      </w:r>
      <w:r w:rsidRPr="00B34784">
        <w:rPr>
          <w:lang w:eastAsia="zh-CN"/>
        </w:rPr>
        <w:t>conditions in the following clauses is met</w:t>
      </w:r>
      <w:r w:rsidRPr="00B34784">
        <w:t>, there are restrictions on the scheduling availability; otherwise, there is no scheduling restriction. Note that the SSB symbols indicated by the union</w:t>
      </w:r>
      <w:r w:rsidRPr="00B34784">
        <w:rPr>
          <w:color w:val="00B050"/>
        </w:rPr>
        <w:t xml:space="preserve"> </w:t>
      </w:r>
      <w:r w:rsidRPr="00B34784">
        <w:t>set of SSB-</w:t>
      </w:r>
      <w:proofErr w:type="spellStart"/>
      <w:r w:rsidRPr="00B34784">
        <w:t>ToMeasure</w:t>
      </w:r>
      <w:proofErr w:type="spellEnd"/>
      <w:r w:rsidRPr="00B34784">
        <w:t> from all</w:t>
      </w:r>
      <w:r w:rsidRPr="00B34784">
        <w:rPr>
          <w:color w:val="00B050"/>
        </w:rPr>
        <w:t xml:space="preserve"> </w:t>
      </w:r>
      <w:r w:rsidRPr="00B34784">
        <w:t>the configured measurement objects on the same serving carrier</w:t>
      </w:r>
      <w:r w:rsidRPr="00B34784">
        <w:rPr>
          <w:color w:val="00B050"/>
        </w:rPr>
        <w:t xml:space="preserve"> </w:t>
      </w:r>
      <w:r w:rsidRPr="00B34784">
        <w:t>which can be merged</w:t>
      </w:r>
      <w:r w:rsidRPr="00B34784">
        <w:rPr>
          <w:i/>
          <w:lang w:eastAsia="zh-CN"/>
        </w:rPr>
        <w:t xml:space="preserve"> </w:t>
      </w:r>
      <w:r w:rsidRPr="00B34784">
        <w:t xml:space="preserve">[2], if it is configured; otherwise, all </w:t>
      </w:r>
      <w:r w:rsidRPr="00B34784">
        <w:rPr>
          <w:i/>
        </w:rPr>
        <w:t>L</w:t>
      </w:r>
      <w:r w:rsidRPr="00B34784">
        <w:t xml:space="preserve"> SSB symbols within the SMTC window duration defined in clause 4.1 of TS 38.213 [3] are included.</w:t>
      </w:r>
    </w:p>
    <w:p w14:paraId="077067C0" w14:textId="77777777" w:rsidR="005E45EF" w:rsidRPr="00B34784" w:rsidRDefault="005E45EF" w:rsidP="005E45EF">
      <w:pPr>
        <w:rPr>
          <w:lang w:eastAsia="zh-CN"/>
        </w:rPr>
      </w:pPr>
      <w:r w:rsidRPr="00B34784">
        <w:rPr>
          <w:lang w:eastAsia="zh-CN"/>
        </w:rPr>
        <w:t>F</w:t>
      </w:r>
      <w:r w:rsidRPr="00B34784">
        <w:rPr>
          <w:rFonts w:hint="eastAsia"/>
          <w:lang w:eastAsia="zh-CN"/>
        </w:rPr>
        <w:t xml:space="preserve">or </w:t>
      </w:r>
      <w:r w:rsidRPr="00B34784">
        <w:rPr>
          <w:lang w:eastAsia="zh-CN"/>
        </w:rPr>
        <w:t>a</w:t>
      </w:r>
      <w:r w:rsidRPr="00B34784">
        <w:rPr>
          <w:rFonts w:hint="eastAsia"/>
          <w:lang w:eastAsia="zh-CN"/>
        </w:rPr>
        <w:t xml:space="preserve"> UE </w:t>
      </w:r>
      <w:r w:rsidRPr="00B34784">
        <w:rPr>
          <w:lang w:eastAsia="zh-CN"/>
        </w:rPr>
        <w:t xml:space="preserve">that </w:t>
      </w:r>
      <w:r w:rsidRPr="00B34784">
        <w:rPr>
          <w:rFonts w:hint="eastAsia"/>
          <w:lang w:eastAsia="zh-CN"/>
        </w:rPr>
        <w:t>support</w:t>
      </w:r>
      <w:r w:rsidRPr="00B34784">
        <w:rPr>
          <w:lang w:eastAsia="zh-CN"/>
        </w:rPr>
        <w:t>s</w:t>
      </w:r>
      <w:r w:rsidRPr="00B34784">
        <w:rPr>
          <w:rFonts w:hint="eastAsia"/>
          <w:lang w:eastAsia="zh-CN"/>
        </w:rPr>
        <w:t xml:space="preserve"> Pre-MG</w:t>
      </w:r>
      <w:r w:rsidRPr="00B34784">
        <w:rPr>
          <w:lang w:eastAsia="zh-CN"/>
        </w:rPr>
        <w:t>,</w:t>
      </w:r>
      <w:r w:rsidRPr="00B34784">
        <w:rPr>
          <w:rFonts w:hint="eastAsia"/>
          <w:lang w:eastAsia="zh-CN"/>
        </w:rPr>
        <w:t xml:space="preserve"> the requirements in </w:t>
      </w:r>
      <w:r>
        <w:rPr>
          <w:lang w:val="en-US" w:eastAsia="zh-CN"/>
        </w:rPr>
        <w:t xml:space="preserve">clause </w:t>
      </w:r>
      <w:r w:rsidRPr="00B34784">
        <w:rPr>
          <w:rFonts w:hint="eastAsia"/>
          <w:lang w:eastAsia="zh-CN"/>
        </w:rPr>
        <w:t xml:space="preserve">9.2.5.3 also apply when a Pre-MG is deactivated. </w:t>
      </w:r>
    </w:p>
    <w:p w14:paraId="7E48F754" w14:textId="77777777" w:rsidR="005E45EF" w:rsidRPr="00B34784" w:rsidRDefault="005E45EF" w:rsidP="005E45EF">
      <w:pPr>
        <w:rPr>
          <w:lang w:eastAsia="zh-CN"/>
        </w:rPr>
      </w:pPr>
      <w:r w:rsidRPr="00B34784">
        <w:rPr>
          <w:lang w:eastAsia="zh-CN"/>
        </w:rPr>
        <w:t>F</w:t>
      </w:r>
      <w:r w:rsidRPr="00B34784">
        <w:rPr>
          <w:rFonts w:hint="eastAsia"/>
          <w:lang w:eastAsia="zh-CN"/>
        </w:rPr>
        <w:t xml:space="preserve">or UE supporting concurrent </w:t>
      </w:r>
      <w:r w:rsidRPr="00B34784">
        <w:rPr>
          <w:lang w:eastAsia="zh-CN"/>
        </w:rPr>
        <w:t xml:space="preserve">measurement </w:t>
      </w:r>
      <w:r w:rsidRPr="00B34784">
        <w:rPr>
          <w:rFonts w:hint="eastAsia"/>
          <w:lang w:eastAsia="zh-CN"/>
        </w:rPr>
        <w:t xml:space="preserve">gaps, when </w:t>
      </w:r>
      <w:r w:rsidRPr="00B34784">
        <w:rPr>
          <w:lang w:eastAsia="zh-CN"/>
        </w:rPr>
        <w:t>concurrent</w:t>
      </w:r>
      <w:r w:rsidRPr="00B34784">
        <w:rPr>
          <w:rFonts w:hint="eastAsia"/>
          <w:lang w:eastAsia="zh-CN"/>
        </w:rPr>
        <w:t xml:space="preserve"> gaps are configured, the requirements in </w:t>
      </w:r>
      <w:r>
        <w:rPr>
          <w:lang w:val="en-US" w:eastAsia="zh-CN"/>
        </w:rPr>
        <w:t xml:space="preserve">clause </w:t>
      </w:r>
      <w:r w:rsidRPr="00B34784">
        <w:rPr>
          <w:rFonts w:hint="eastAsia"/>
          <w:lang w:eastAsia="zh-CN"/>
        </w:rPr>
        <w:t xml:space="preserve">9.2.5.3 </w:t>
      </w:r>
      <w:r w:rsidRPr="00B34784">
        <w:rPr>
          <w:lang w:eastAsia="zh-CN"/>
        </w:rPr>
        <w:t xml:space="preserve">are </w:t>
      </w:r>
      <w:r w:rsidRPr="00B34784">
        <w:rPr>
          <w:rFonts w:hint="eastAsia"/>
          <w:lang w:eastAsia="zh-CN"/>
        </w:rPr>
        <w:t>also appl</w:t>
      </w:r>
      <w:r w:rsidRPr="00B34784">
        <w:rPr>
          <w:lang w:eastAsia="zh-CN"/>
        </w:rPr>
        <w:t>ied</w:t>
      </w:r>
      <w:r w:rsidRPr="00B34784">
        <w:rPr>
          <w:rFonts w:hint="eastAsia"/>
          <w:lang w:eastAsia="zh-CN"/>
        </w:rPr>
        <w:t xml:space="preserve"> </w:t>
      </w:r>
      <w:r w:rsidRPr="00B34784">
        <w:rPr>
          <w:lang w:eastAsia="zh-CN"/>
        </w:rPr>
        <w:t>to the slots that are not interrupted according to requirements in clause 9.1.8.3</w:t>
      </w:r>
      <w:r w:rsidRPr="00B34784">
        <w:rPr>
          <w:rFonts w:hint="eastAsia"/>
          <w:lang w:eastAsia="zh-CN"/>
        </w:rPr>
        <w:t>.</w:t>
      </w:r>
    </w:p>
    <w:p w14:paraId="504555C3" w14:textId="77777777" w:rsidR="005E45EF" w:rsidRPr="00B34784" w:rsidRDefault="005E45EF" w:rsidP="005E45EF">
      <w:pPr>
        <w:rPr>
          <w:lang w:eastAsia="zh-CN"/>
        </w:rPr>
      </w:pPr>
      <w:r w:rsidRPr="00B34784">
        <w:rPr>
          <w:lang w:eastAsia="zh-CN"/>
        </w:rPr>
        <w:t xml:space="preserve">[For UE supporting MUSIM gaps, when MUSIM gaps are configured, the requirements in </w:t>
      </w:r>
      <w:r>
        <w:rPr>
          <w:lang w:val="en-US" w:eastAsia="zh-CN"/>
        </w:rPr>
        <w:t xml:space="preserve">clause </w:t>
      </w:r>
      <w:r w:rsidRPr="00B34784">
        <w:rPr>
          <w:lang w:eastAsia="zh-CN"/>
        </w:rPr>
        <w:t>9.2.5.3 are also applied to the slots that are not interrupted according to requirements in clause</w:t>
      </w:r>
      <w:r>
        <w:rPr>
          <w:lang w:eastAsia="zh-CN"/>
        </w:rPr>
        <w:t>s</w:t>
      </w:r>
      <w:r w:rsidRPr="00B34784">
        <w:rPr>
          <w:lang w:eastAsia="zh-CN"/>
        </w:rPr>
        <w:t xml:space="preserve"> 9.1.10.5 and 9.1.10.6.]</w:t>
      </w:r>
    </w:p>
    <w:p w14:paraId="0EF80A9C" w14:textId="77777777" w:rsidR="005E45EF" w:rsidRPr="00B34784" w:rsidRDefault="005E45EF" w:rsidP="005E45EF">
      <w:pPr>
        <w:pStyle w:val="Heading5"/>
      </w:pPr>
      <w:r w:rsidRPr="00B34784">
        <w:t>9.2.5.3.1</w:t>
      </w:r>
      <w:r w:rsidRPr="00B34784">
        <w:tab/>
        <w:t>Scheduling availability of UE performing measurements in TDD bands on FR1</w:t>
      </w:r>
    </w:p>
    <w:p w14:paraId="5CBBC44F" w14:textId="77777777" w:rsidR="005E45EF" w:rsidRPr="00B34784" w:rsidRDefault="005E45EF" w:rsidP="005E45EF">
      <w:r w:rsidRPr="00B34784">
        <w:t xml:space="preserve">When the UE performs intra-frequency measurements in a TDD band, the following restrictions apply due to SS-RSRP or SS-SINR measurement </w:t>
      </w:r>
    </w:p>
    <w:p w14:paraId="2A66E909" w14:textId="77777777" w:rsidR="005E45EF" w:rsidRPr="00B34784" w:rsidRDefault="005E45EF" w:rsidP="005E45EF">
      <w:pPr>
        <w:pStyle w:val="B1"/>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4906CC0B" w14:textId="77777777" w:rsidR="005E45EF" w:rsidRPr="00B34784" w:rsidRDefault="005E45EF" w:rsidP="005E45EF">
      <w:r w:rsidRPr="00B34784">
        <w:t xml:space="preserve">When the UE performs intra-frequency measurements in a TDD band, the following restrictions apply due to SS-RSRQ measurement </w:t>
      </w:r>
    </w:p>
    <w:p w14:paraId="24CEB0AB" w14:textId="77777777" w:rsidR="005E45EF" w:rsidRPr="00B34784" w:rsidRDefault="005E45EF" w:rsidP="005E45EF">
      <w:pPr>
        <w:pStyle w:val="B1"/>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285C4E77" w14:textId="77777777" w:rsidR="005E45EF" w:rsidRPr="00B34784" w:rsidRDefault="005E45EF" w:rsidP="005E45EF">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783AE380" w14:textId="77777777" w:rsidR="005E45EF" w:rsidRPr="00B34784" w:rsidRDefault="005E45EF" w:rsidP="005E45EF">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357C02A" w14:textId="77777777" w:rsidR="005E45EF" w:rsidRDefault="005E45EF" w:rsidP="005E45EF">
      <w:pPr>
        <w:rPr>
          <w:ins w:id="1" w:author="Apple" w:date="2025-08-15T15:21:00Z" w16du:dateUtc="2025-08-15T07:21:00Z"/>
          <w:rFonts w:cs="v4.2.0"/>
          <w:lang w:eastAsia="en-GB"/>
        </w:rPr>
      </w:pPr>
      <w:ins w:id="2" w:author="Apple" w:date="2025-08-15T15:21:00Z" w16du:dateUtc="2025-08-15T07:21:00Z">
        <w:r w:rsidRPr="007B2C7C">
          <w:rPr>
            <w:lang w:eastAsia="en-GB"/>
          </w:rPr>
          <w:t xml:space="preserve">For UE supporting </w:t>
        </w:r>
        <w:r w:rsidRPr="00C54FD0">
          <w:rPr>
            <w:i/>
            <w:iCs/>
            <w:lang w:eastAsia="zh-CN"/>
          </w:rPr>
          <w:t>[intraBandNR-CA-non-collocated-r19]</w:t>
        </w:r>
        <w:r>
          <w:rPr>
            <w:rFonts w:cs="v4.2.0"/>
            <w:lang w:eastAsia="en-GB"/>
          </w:rPr>
          <w:t>,</w:t>
        </w:r>
      </w:ins>
    </w:p>
    <w:p w14:paraId="4873CB9F" w14:textId="77777777" w:rsidR="005E45EF" w:rsidRDefault="005E45EF" w:rsidP="005E45EF">
      <w:pPr>
        <w:pStyle w:val="B1"/>
        <w:ind w:leftChars="42" w:left="368"/>
        <w:rPr>
          <w:ins w:id="3" w:author="Apple" w:date="2025-08-15T15:21:00Z" w16du:dateUtc="2025-08-15T07:21:00Z"/>
        </w:rPr>
      </w:pPr>
      <w:ins w:id="4" w:author="Apple" w:date="2025-08-15T15:21:00Z" w16du:dateUtc="2025-08-15T07:21: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1D576DBA" w14:textId="77777777" w:rsidR="005E45EF" w:rsidRDefault="005E45EF" w:rsidP="005E45EF">
      <w:pPr>
        <w:pStyle w:val="B2"/>
        <w:rPr>
          <w:ins w:id="5" w:author="Apple" w:date="2025-08-15T15:21:00Z" w16du:dateUtc="2025-08-15T07:21:00Z"/>
          <w:lang w:eastAsia="en-GB"/>
        </w:rPr>
      </w:pPr>
      <w:ins w:id="6" w:author="Apple" w:date="2025-08-15T15:21:00Z" w16du:dateUtc="2025-08-15T07:21: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3E193FAD" w14:textId="77777777" w:rsidR="005E45EF" w:rsidRDefault="005E45EF" w:rsidP="005E45EF">
      <w:pPr>
        <w:pStyle w:val="B3"/>
        <w:rPr>
          <w:ins w:id="7" w:author="Apple" w:date="2025-08-15T15:21:00Z" w16du:dateUtc="2025-08-15T07:21:00Z"/>
          <w:lang w:eastAsia="en-GB"/>
        </w:rPr>
      </w:pPr>
      <w:ins w:id="8" w:author="Apple" w:date="2025-08-15T15:21:00Z" w16du:dateUtc="2025-08-15T07:21:00Z">
        <w:r>
          <w:t>3</w:t>
        </w:r>
        <w:r w:rsidRPr="00FB2E7A">
          <w:t>&gt;</w:t>
        </w:r>
        <w:r w:rsidRPr="00FB2E7A">
          <w:tab/>
        </w:r>
        <w:r>
          <w:rPr>
            <w:lang w:eastAsia="en-GB"/>
          </w:rPr>
          <w:t>there is no scheduling restrictions on FR1 serving cell(s) to be measured and configured on the non-contiguous CC(s) in the same band.</w:t>
        </w:r>
      </w:ins>
    </w:p>
    <w:p w14:paraId="69ACB825" w14:textId="77777777" w:rsidR="005E45EF" w:rsidRDefault="005E45EF" w:rsidP="005E45EF">
      <w:pPr>
        <w:pStyle w:val="B2"/>
        <w:rPr>
          <w:ins w:id="9" w:author="Apple" w:date="2025-08-15T15:21:00Z" w16du:dateUtc="2025-08-15T07:21:00Z"/>
          <w:lang w:eastAsia="en-GB"/>
        </w:rPr>
      </w:pPr>
      <w:ins w:id="10" w:author="Apple" w:date="2025-08-15T15:21:00Z" w16du:dateUtc="2025-08-15T07:21: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22215DA7" w14:textId="77777777" w:rsidR="005E45EF" w:rsidRPr="00613105" w:rsidRDefault="005E45EF" w:rsidP="005E45EF">
      <w:pPr>
        <w:pStyle w:val="B3"/>
        <w:rPr>
          <w:ins w:id="11" w:author="Apple" w:date="2025-08-15T15:21:00Z" w16du:dateUtc="2025-08-15T07:21:00Z"/>
          <w:rFonts w:cs="v4.2.0"/>
          <w:lang w:val="en-US" w:eastAsia="zh-CN"/>
        </w:rPr>
      </w:pPr>
      <w:ins w:id="12" w:author="Apple" w:date="2025-08-15T15:21:00Z" w16du:dateUtc="2025-08-15T07:21: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5128CF5" w14:textId="77777777" w:rsidR="005E45EF" w:rsidRDefault="005E45EF" w:rsidP="005E45EF">
      <w:pPr>
        <w:pStyle w:val="B2"/>
        <w:rPr>
          <w:ins w:id="13" w:author="Apple" w:date="2025-08-15T15:21:00Z" w16du:dateUtc="2025-08-15T07:21:00Z"/>
          <w:lang w:eastAsia="en-GB"/>
        </w:rPr>
      </w:pPr>
      <w:ins w:id="14" w:author="Apple" w:date="2025-08-15T15:21:00Z" w16du:dateUtc="2025-08-15T07:21: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63B6832B" w14:textId="77777777" w:rsidR="005E45EF" w:rsidRDefault="005E45EF" w:rsidP="005E45EF">
      <w:pPr>
        <w:pStyle w:val="B3"/>
        <w:rPr>
          <w:ins w:id="15" w:author="Apple" w:date="2025-08-15T15:21:00Z" w16du:dateUtc="2025-08-15T07:21:00Z"/>
          <w:lang w:eastAsia="zh-CN"/>
        </w:rPr>
      </w:pPr>
      <w:ins w:id="16" w:author="Apple" w:date="2025-08-15T15:21:00Z" w16du:dateUtc="2025-08-15T07:21:00Z">
        <w:r>
          <w:lastRenderedPageBreak/>
          <w:t>3</w:t>
        </w:r>
        <w:r w:rsidRPr="00FB2E7A">
          <w:t>&gt;</w:t>
        </w:r>
        <w:r w:rsidRPr="00FB2E7A">
          <w:tab/>
        </w:r>
        <w:r>
          <w:rPr>
            <w:lang w:eastAsia="en-GB"/>
          </w:rPr>
          <w:t>there is no scheduling restrictions on FR1 serving cell(s) to be measured and configured on the non-contiguous CC(s) in the same band.</w:t>
        </w:r>
      </w:ins>
    </w:p>
    <w:p w14:paraId="6BD305AD" w14:textId="77777777" w:rsidR="005E45EF" w:rsidRDefault="005E45EF" w:rsidP="005E45EF">
      <w:pPr>
        <w:pStyle w:val="B1"/>
        <w:ind w:leftChars="42" w:left="368"/>
        <w:rPr>
          <w:ins w:id="17" w:author="Apple" w:date="2025-08-15T15:21:00Z" w16du:dateUtc="2025-08-15T07:21:00Z"/>
        </w:rPr>
      </w:pPr>
      <w:ins w:id="18" w:author="Apple" w:date="2025-08-15T15:21:00Z" w16du:dateUtc="2025-08-15T07:21: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198D9DC2" w14:textId="77777777" w:rsidR="005E45EF" w:rsidRDefault="005E45EF" w:rsidP="005E45EF">
      <w:pPr>
        <w:pStyle w:val="B2"/>
        <w:rPr>
          <w:ins w:id="19" w:author="Apple" w:date="2025-08-15T15:21:00Z" w16du:dateUtc="2025-08-15T07:21:00Z"/>
          <w:lang w:eastAsia="en-GB"/>
        </w:rPr>
      </w:pPr>
      <w:ins w:id="20" w:author="Apple" w:date="2025-08-15T15:21:00Z" w16du:dateUtc="2025-08-15T07:21: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8E9E222" w14:textId="77777777" w:rsidR="005E45EF" w:rsidRPr="006F1903" w:rsidRDefault="005E45EF" w:rsidP="005E45EF">
      <w:pPr>
        <w:pStyle w:val="B3"/>
        <w:rPr>
          <w:ins w:id="21" w:author="Apple" w:date="2025-08-15T15:21:00Z" w16du:dateUtc="2025-08-15T07:21:00Z"/>
        </w:rPr>
      </w:pPr>
      <w:ins w:id="22" w:author="Apple" w:date="2025-08-15T15:21:00Z" w16du:dateUtc="2025-08-15T07:21:00Z">
        <w:r>
          <w:t>3</w:t>
        </w:r>
        <w:r w:rsidRPr="00FB2E7A">
          <w:t>&gt;</w:t>
        </w:r>
        <w:r>
          <w:t xml:space="preserve"> </w:t>
        </w:r>
        <w:r>
          <w:rPr>
            <w:lang w:eastAsia="en-GB"/>
          </w:rPr>
          <w:t>there is no scheduling restrictions on FR1 serving cell(s) to be measured and configured on the non-contiguous CC(s) in the same band.</w:t>
        </w:r>
      </w:ins>
    </w:p>
    <w:p w14:paraId="6F951734" w14:textId="77777777" w:rsidR="005E45EF" w:rsidRDefault="005E45EF" w:rsidP="005E45EF">
      <w:pPr>
        <w:pStyle w:val="B2"/>
        <w:ind w:left="567" w:firstLine="0"/>
        <w:rPr>
          <w:ins w:id="23" w:author="Apple" w:date="2025-08-15T15:21:00Z" w16du:dateUtc="2025-08-15T07:21:00Z"/>
          <w:lang w:eastAsia="zh-CN"/>
        </w:rPr>
      </w:pPr>
      <w:ins w:id="24" w:author="Apple" w:date="2025-08-15T15:21:00Z" w16du:dateUtc="2025-08-15T07:21:00Z">
        <w:r>
          <w:t>2</w:t>
        </w:r>
        <w:r w:rsidRPr="00FB2E7A">
          <w:t>&gt;</w:t>
        </w:r>
        <w:r>
          <w:rPr>
            <w:lang w:eastAsia="zh-CN"/>
          </w:rPr>
          <w:t xml:space="preserve">else </w:t>
        </w:r>
      </w:ins>
    </w:p>
    <w:p w14:paraId="45A81276" w14:textId="77777777" w:rsidR="005E45EF" w:rsidRPr="00390D1D" w:rsidRDefault="005E45EF" w:rsidP="005E45EF">
      <w:pPr>
        <w:pStyle w:val="B3"/>
        <w:rPr>
          <w:ins w:id="25" w:author="Apple" w:date="2025-08-15T15:21:00Z" w16du:dateUtc="2025-08-15T07:21:00Z"/>
          <w:lang w:val="en-US" w:eastAsia="en-GB"/>
        </w:rPr>
      </w:pPr>
      <w:ins w:id="26" w:author="Apple" w:date="2025-08-15T15:21:00Z" w16du:dateUtc="2025-08-15T07:21: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6368F27" w14:textId="77777777" w:rsidR="005E45EF" w:rsidRPr="00B34784" w:rsidRDefault="005E45EF" w:rsidP="005E45EF">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761E82FD" w14:textId="77777777" w:rsidR="005E45EF" w:rsidRPr="00B34784" w:rsidRDefault="005E45EF" w:rsidP="005E45EF">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0B940A1E" w14:textId="77777777" w:rsidR="005E45EF" w:rsidRPr="00B34784" w:rsidRDefault="005E45EF" w:rsidP="005E45EF">
      <w:pPr>
        <w:pStyle w:val="Heading5"/>
      </w:pPr>
      <w:r w:rsidRPr="00B34784">
        <w:t>9.2.5.3.2</w:t>
      </w:r>
      <w:r w:rsidRPr="00B34784">
        <w:tab/>
        <w:t>Scheduling availability of UE performing measurements with a different subcarrier spacing than PDSCH/PDCCH on FR1</w:t>
      </w:r>
    </w:p>
    <w:p w14:paraId="4954CB15" w14:textId="77777777" w:rsidR="005E45EF" w:rsidRPr="00B34784" w:rsidRDefault="005E45EF" w:rsidP="005E45EF">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54FFC895" w14:textId="77777777" w:rsidR="005E45EF" w:rsidRPr="00B34784" w:rsidRDefault="005E45EF" w:rsidP="005E45EF">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73BEE1CE" w14:textId="77777777" w:rsidR="005E45EF" w:rsidRPr="00B34784" w:rsidRDefault="005E45EF" w:rsidP="005E45EF">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7CE98854" w14:textId="77777777" w:rsidR="005E45EF" w:rsidRPr="00B34784" w:rsidRDefault="005E45EF" w:rsidP="005E45EF">
      <w:r w:rsidRPr="00B34784">
        <w:t>If the following conditions are met:</w:t>
      </w:r>
    </w:p>
    <w:p w14:paraId="261FFF52" w14:textId="77777777" w:rsidR="005E45EF" w:rsidRPr="00B34784" w:rsidRDefault="005E45EF" w:rsidP="005E45EF">
      <w:pPr>
        <w:pStyle w:val="B1"/>
        <w:rPr>
          <w:lang w:eastAsia="ja-JP"/>
        </w:rPr>
      </w:pPr>
      <w:r w:rsidRPr="00B34784">
        <w:rPr>
          <w:lang w:eastAsia="ja-JP"/>
        </w:rPr>
        <w:t>-</w:t>
      </w:r>
      <w:r w:rsidRPr="00B34784">
        <w:rPr>
          <w:lang w:eastAsia="ja-JP"/>
        </w:rPr>
        <w:tab/>
        <w:t>The UE has been notified about system information update through paging,</w:t>
      </w:r>
    </w:p>
    <w:p w14:paraId="3492A98F" w14:textId="77777777" w:rsidR="005E45EF" w:rsidRPr="00B34784" w:rsidRDefault="005E45EF" w:rsidP="005E45EF">
      <w:pPr>
        <w:pStyle w:val="B1"/>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797F9256" w14:textId="77777777" w:rsidR="005E45EF" w:rsidRPr="00B34784" w:rsidRDefault="005E45EF" w:rsidP="005E45EF">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2E1DE0B5" w14:textId="77777777" w:rsidR="005E45EF" w:rsidRPr="00B34784" w:rsidRDefault="005E45EF" w:rsidP="005E45EF">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4B425625" w14:textId="77777777" w:rsidR="005E45EF" w:rsidRPr="00B34784" w:rsidRDefault="005E45EF" w:rsidP="005E45EF">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071F908" w14:textId="77777777" w:rsidR="005E45EF" w:rsidRDefault="005E45EF" w:rsidP="005E45EF">
      <w:pPr>
        <w:rPr>
          <w:ins w:id="27" w:author="Apple" w:date="2025-08-15T15:22:00Z" w16du:dateUtc="2025-08-15T07:22:00Z"/>
          <w:rFonts w:cs="v4.2.0"/>
          <w:lang w:eastAsia="en-GB"/>
        </w:rPr>
      </w:pPr>
      <w:ins w:id="28" w:author="Apple" w:date="2025-08-15T15:22:00Z" w16du:dateUtc="2025-08-15T07:22:00Z">
        <w:r w:rsidRPr="007B2C7C">
          <w:rPr>
            <w:lang w:eastAsia="en-GB"/>
          </w:rPr>
          <w:t xml:space="preserve">For UE supporting </w:t>
        </w:r>
        <w:r w:rsidRPr="00C54FD0">
          <w:rPr>
            <w:i/>
            <w:iCs/>
            <w:lang w:eastAsia="zh-CN"/>
          </w:rPr>
          <w:t>[intraBandNR-CA-non-collocated-r19]</w:t>
        </w:r>
        <w:r>
          <w:rPr>
            <w:rFonts w:cs="v4.2.0"/>
            <w:lang w:eastAsia="en-GB"/>
          </w:rPr>
          <w:t>,</w:t>
        </w:r>
      </w:ins>
    </w:p>
    <w:p w14:paraId="7F6B70BC" w14:textId="77777777" w:rsidR="005E45EF" w:rsidRDefault="005E45EF" w:rsidP="005E45EF">
      <w:pPr>
        <w:pStyle w:val="B1"/>
        <w:ind w:leftChars="42" w:left="368"/>
        <w:rPr>
          <w:ins w:id="29" w:author="Apple" w:date="2025-08-15T15:22:00Z" w16du:dateUtc="2025-08-15T07:22:00Z"/>
        </w:rPr>
      </w:pPr>
      <w:ins w:id="30" w:author="Apple" w:date="2025-08-15T15:22:00Z" w16du:dateUtc="2025-08-15T07:22: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57D0CB6A" w14:textId="77777777" w:rsidR="005E45EF" w:rsidRDefault="005E45EF" w:rsidP="005E45EF">
      <w:pPr>
        <w:pStyle w:val="B2"/>
        <w:rPr>
          <w:ins w:id="31" w:author="Apple" w:date="2025-08-15T15:22:00Z" w16du:dateUtc="2025-08-15T07:22:00Z"/>
          <w:lang w:eastAsia="en-GB"/>
        </w:rPr>
      </w:pPr>
      <w:ins w:id="32" w:author="Apple" w:date="2025-08-15T15:22:00Z" w16du:dateUtc="2025-08-15T07:22:00Z">
        <w:r>
          <w:lastRenderedPageBreak/>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001889BD" w14:textId="77777777" w:rsidR="005E45EF" w:rsidRDefault="005E45EF" w:rsidP="005E45EF">
      <w:pPr>
        <w:pStyle w:val="B3"/>
        <w:rPr>
          <w:ins w:id="33" w:author="Apple" w:date="2025-08-15T15:22:00Z" w16du:dateUtc="2025-08-15T07:22:00Z"/>
          <w:lang w:eastAsia="en-GB"/>
        </w:rPr>
      </w:pPr>
      <w:ins w:id="34" w:author="Apple" w:date="2025-08-15T15:22:00Z" w16du:dateUtc="2025-08-15T07:22:00Z">
        <w:r>
          <w:t>3</w:t>
        </w:r>
        <w:r w:rsidRPr="00FB2E7A">
          <w:t>&gt;</w:t>
        </w:r>
        <w:r w:rsidRPr="00FB2E7A">
          <w:tab/>
        </w:r>
        <w:r>
          <w:rPr>
            <w:lang w:eastAsia="en-GB"/>
          </w:rPr>
          <w:t>there is no scheduling restrictions on FR1 serving cell(s) to be measured and configured on the non-contiguous CC(s) in the same band.</w:t>
        </w:r>
      </w:ins>
    </w:p>
    <w:p w14:paraId="4868BE2C" w14:textId="77777777" w:rsidR="005E45EF" w:rsidRDefault="005E45EF" w:rsidP="005E45EF">
      <w:pPr>
        <w:pStyle w:val="B2"/>
        <w:rPr>
          <w:ins w:id="35" w:author="Apple" w:date="2025-08-15T15:22:00Z" w16du:dateUtc="2025-08-15T07:22:00Z"/>
          <w:lang w:eastAsia="en-GB"/>
        </w:rPr>
      </w:pPr>
      <w:ins w:id="36" w:author="Apple" w:date="2025-08-15T15:22:00Z" w16du:dateUtc="2025-08-15T07:22: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755485C2" w14:textId="77777777" w:rsidR="005E45EF" w:rsidRPr="00613105" w:rsidRDefault="005E45EF" w:rsidP="005E45EF">
      <w:pPr>
        <w:pStyle w:val="B3"/>
        <w:rPr>
          <w:ins w:id="37" w:author="Apple" w:date="2025-08-15T15:22:00Z" w16du:dateUtc="2025-08-15T07:22:00Z"/>
          <w:rFonts w:cs="v4.2.0"/>
          <w:lang w:val="en-US" w:eastAsia="zh-CN"/>
        </w:rPr>
      </w:pPr>
      <w:ins w:id="38" w:author="Apple" w:date="2025-08-15T15:22:00Z" w16du:dateUtc="2025-08-15T07:22: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69C60E8" w14:textId="77777777" w:rsidR="005E45EF" w:rsidRDefault="005E45EF" w:rsidP="005E45EF">
      <w:pPr>
        <w:pStyle w:val="B2"/>
        <w:rPr>
          <w:ins w:id="39" w:author="Apple" w:date="2025-08-15T15:22:00Z" w16du:dateUtc="2025-08-15T07:22:00Z"/>
          <w:lang w:eastAsia="en-GB"/>
        </w:rPr>
      </w:pPr>
      <w:ins w:id="40" w:author="Apple" w:date="2025-08-15T15:22:00Z" w16du:dateUtc="2025-08-15T07:22: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783E80AA" w14:textId="77777777" w:rsidR="005E45EF" w:rsidRDefault="005E45EF" w:rsidP="005E45EF">
      <w:pPr>
        <w:pStyle w:val="B3"/>
        <w:rPr>
          <w:ins w:id="41" w:author="Apple" w:date="2025-08-15T15:22:00Z" w16du:dateUtc="2025-08-15T07:22:00Z"/>
          <w:lang w:eastAsia="zh-CN"/>
        </w:rPr>
      </w:pPr>
      <w:ins w:id="42" w:author="Apple" w:date="2025-08-15T15:22:00Z" w16du:dateUtc="2025-08-15T07:22:00Z">
        <w:r>
          <w:t>3</w:t>
        </w:r>
        <w:r w:rsidRPr="00FB2E7A">
          <w:t>&gt;</w:t>
        </w:r>
        <w:r w:rsidRPr="00FB2E7A">
          <w:tab/>
        </w:r>
        <w:r>
          <w:rPr>
            <w:lang w:eastAsia="en-GB"/>
          </w:rPr>
          <w:t>there is no scheduling restrictions on FR1 serving cell(s) to be measured and configured on the non-contiguous CC(s) in the same band.</w:t>
        </w:r>
      </w:ins>
    </w:p>
    <w:p w14:paraId="10DAF88A" w14:textId="77777777" w:rsidR="005E45EF" w:rsidRDefault="005E45EF" w:rsidP="005E45EF">
      <w:pPr>
        <w:pStyle w:val="B1"/>
        <w:ind w:leftChars="42" w:left="368"/>
        <w:rPr>
          <w:ins w:id="43" w:author="Apple" w:date="2025-08-15T15:22:00Z" w16du:dateUtc="2025-08-15T07:22:00Z"/>
        </w:rPr>
      </w:pPr>
      <w:ins w:id="44" w:author="Apple" w:date="2025-08-15T15:22:00Z" w16du:dateUtc="2025-08-15T07:22: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B7D867F" w14:textId="77777777" w:rsidR="005E45EF" w:rsidRDefault="005E45EF" w:rsidP="005E45EF">
      <w:pPr>
        <w:pStyle w:val="B2"/>
        <w:rPr>
          <w:ins w:id="45" w:author="Apple" w:date="2025-08-15T15:22:00Z" w16du:dateUtc="2025-08-15T07:22:00Z"/>
          <w:lang w:eastAsia="en-GB"/>
        </w:rPr>
      </w:pPr>
      <w:ins w:id="46" w:author="Apple" w:date="2025-08-15T15:22:00Z" w16du:dateUtc="2025-08-15T07:22: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599D9119" w14:textId="77777777" w:rsidR="005E45EF" w:rsidRPr="006F1903" w:rsidRDefault="005E45EF" w:rsidP="005E45EF">
      <w:pPr>
        <w:pStyle w:val="B3"/>
        <w:rPr>
          <w:ins w:id="47" w:author="Apple" w:date="2025-08-15T15:22:00Z" w16du:dateUtc="2025-08-15T07:22:00Z"/>
        </w:rPr>
      </w:pPr>
      <w:ins w:id="48" w:author="Apple" w:date="2025-08-15T15:22:00Z" w16du:dateUtc="2025-08-15T07:22:00Z">
        <w:r>
          <w:t>3</w:t>
        </w:r>
        <w:r w:rsidRPr="00FB2E7A">
          <w:t>&gt;</w:t>
        </w:r>
        <w:r>
          <w:t xml:space="preserve"> </w:t>
        </w:r>
        <w:r>
          <w:rPr>
            <w:lang w:eastAsia="en-GB"/>
          </w:rPr>
          <w:t>there is no scheduling restrictions on FR1 serving cell(s) to be measured and configured on the non-contiguous CC(s) in the same band.</w:t>
        </w:r>
      </w:ins>
    </w:p>
    <w:p w14:paraId="0CD4598E" w14:textId="77777777" w:rsidR="005E45EF" w:rsidRDefault="005E45EF" w:rsidP="005E45EF">
      <w:pPr>
        <w:pStyle w:val="B2"/>
        <w:ind w:left="567" w:firstLine="0"/>
        <w:rPr>
          <w:ins w:id="49" w:author="Apple" w:date="2025-08-15T15:22:00Z" w16du:dateUtc="2025-08-15T07:22:00Z"/>
          <w:lang w:eastAsia="zh-CN"/>
        </w:rPr>
      </w:pPr>
      <w:ins w:id="50" w:author="Apple" w:date="2025-08-15T15:22:00Z" w16du:dateUtc="2025-08-15T07:22:00Z">
        <w:r>
          <w:t>2</w:t>
        </w:r>
        <w:r w:rsidRPr="00FB2E7A">
          <w:t>&gt;</w:t>
        </w:r>
        <w:r>
          <w:rPr>
            <w:lang w:eastAsia="zh-CN"/>
          </w:rPr>
          <w:t xml:space="preserve">else </w:t>
        </w:r>
      </w:ins>
    </w:p>
    <w:p w14:paraId="497C5E86" w14:textId="77777777" w:rsidR="005E45EF" w:rsidRPr="00390D1D" w:rsidRDefault="005E45EF" w:rsidP="005E45EF">
      <w:pPr>
        <w:pStyle w:val="B3"/>
        <w:rPr>
          <w:ins w:id="51" w:author="Apple" w:date="2025-08-15T15:22:00Z" w16du:dateUtc="2025-08-15T07:22:00Z"/>
          <w:lang w:val="en-US" w:eastAsia="en-GB"/>
        </w:rPr>
      </w:pPr>
      <w:ins w:id="52" w:author="Apple" w:date="2025-08-15T15:22:00Z" w16du:dateUtc="2025-08-15T07:22: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A1ADD17" w14:textId="5B8A3AC5"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65AAE87B" w14:textId="77777777" w:rsidR="005E45EF" w:rsidRPr="00B34784" w:rsidRDefault="005E45EF" w:rsidP="005E45EF">
      <w:pPr>
        <w:pStyle w:val="Heading5"/>
      </w:pPr>
      <w:r w:rsidRPr="00B34784">
        <w:t>9.3.9.3.1</w:t>
      </w:r>
      <w:r w:rsidRPr="00B34784">
        <w:tab/>
        <w:t>Scheduling availability of UE performing measurements in TDD bands on FR1</w:t>
      </w:r>
    </w:p>
    <w:p w14:paraId="68A5A919" w14:textId="77777777" w:rsidR="005E45EF" w:rsidRPr="00B34784" w:rsidRDefault="005E45EF" w:rsidP="005E45EF">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36550BEF" w14:textId="77777777" w:rsidR="005E45EF" w:rsidRPr="00B34784" w:rsidRDefault="005E45EF" w:rsidP="005E45EF">
      <w:pPr>
        <w:pStyle w:val="B1"/>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7B7A038" w14:textId="77777777" w:rsidR="005E45EF" w:rsidRPr="00B34784" w:rsidRDefault="005E45EF" w:rsidP="005E45EF">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5A8A80B9" w14:textId="77777777" w:rsidR="005E45EF" w:rsidRPr="00B34784" w:rsidRDefault="005E45EF" w:rsidP="005E45EF">
      <w:pPr>
        <w:pStyle w:val="B1"/>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0E792721" w14:textId="77777777" w:rsidR="005E45EF" w:rsidRPr="00B34784" w:rsidRDefault="005E45EF" w:rsidP="005E45EF">
      <w:r w:rsidRPr="00B34784">
        <w:t xml:space="preserve">When TDD intra-band carrier aggregation is performed, the scheduling restrictions due to one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58DEE25F" w14:textId="77777777" w:rsidR="005E45EF" w:rsidRPr="00B34784" w:rsidRDefault="005E45EF" w:rsidP="005E45EF">
      <w:pPr>
        <w:rPr>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7D3C85B" w14:textId="77777777" w:rsidR="005E45EF" w:rsidRDefault="005E45EF" w:rsidP="005E45EF">
      <w:pPr>
        <w:rPr>
          <w:ins w:id="53" w:author="Apple" w:date="2025-08-15T15:24:00Z" w16du:dateUtc="2025-08-15T07:24:00Z"/>
          <w:rFonts w:cs="v4.2.0"/>
          <w:lang w:eastAsia="en-GB"/>
        </w:rPr>
      </w:pPr>
      <w:ins w:id="54" w:author="Apple" w:date="2025-08-15T15:24:00Z" w16du:dateUtc="2025-08-15T07:24:00Z">
        <w:r w:rsidRPr="007B2C7C">
          <w:rPr>
            <w:lang w:eastAsia="en-GB"/>
          </w:rPr>
          <w:t xml:space="preserve">For UE supporting </w:t>
        </w:r>
        <w:r w:rsidRPr="00C54FD0">
          <w:rPr>
            <w:i/>
            <w:iCs/>
            <w:lang w:eastAsia="zh-CN"/>
          </w:rPr>
          <w:t>[intraBandNR-CA-non-collocated-r19]</w:t>
        </w:r>
        <w:r>
          <w:rPr>
            <w:rFonts w:cs="v4.2.0"/>
            <w:lang w:eastAsia="en-GB"/>
          </w:rPr>
          <w:t>,</w:t>
        </w:r>
      </w:ins>
    </w:p>
    <w:p w14:paraId="52BA251F" w14:textId="77777777" w:rsidR="005E45EF" w:rsidRDefault="005E45EF" w:rsidP="005E45EF">
      <w:pPr>
        <w:pStyle w:val="B1"/>
        <w:ind w:leftChars="42" w:left="368"/>
        <w:rPr>
          <w:ins w:id="55" w:author="Apple" w:date="2025-08-15T15:24:00Z" w16du:dateUtc="2025-08-15T07:24:00Z"/>
        </w:rPr>
      </w:pPr>
      <w:ins w:id="56" w:author="Apple" w:date="2025-08-15T15:24:00Z" w16du:dateUtc="2025-08-15T07:24: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4A2EFCD7" w14:textId="77777777" w:rsidR="005E45EF" w:rsidRDefault="005E45EF" w:rsidP="005E45EF">
      <w:pPr>
        <w:pStyle w:val="B2"/>
        <w:rPr>
          <w:ins w:id="57" w:author="Apple" w:date="2025-08-15T15:24:00Z" w16du:dateUtc="2025-08-15T07:24:00Z"/>
          <w:lang w:eastAsia="en-GB"/>
        </w:rPr>
      </w:pPr>
      <w:ins w:id="58" w:author="Apple" w:date="2025-08-15T15:24:00Z" w16du:dateUtc="2025-08-15T07:24: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07A69123" w14:textId="77777777" w:rsidR="005E45EF" w:rsidRDefault="005E45EF" w:rsidP="005E45EF">
      <w:pPr>
        <w:pStyle w:val="B3"/>
        <w:rPr>
          <w:ins w:id="59" w:author="Apple" w:date="2025-08-15T15:24:00Z" w16du:dateUtc="2025-08-15T07:24:00Z"/>
          <w:lang w:eastAsia="en-GB"/>
        </w:rPr>
      </w:pPr>
      <w:ins w:id="60" w:author="Apple" w:date="2025-08-15T15:24:00Z" w16du:dateUtc="2025-08-15T07:24:00Z">
        <w:r>
          <w:t>3</w:t>
        </w:r>
        <w:r w:rsidRPr="00FB2E7A">
          <w:t>&gt;</w:t>
        </w:r>
        <w:r w:rsidRPr="00FB2E7A">
          <w:tab/>
        </w:r>
        <w:r>
          <w:rPr>
            <w:lang w:eastAsia="en-GB"/>
          </w:rPr>
          <w:t>there is no scheduling restrictions on FR1 serving cell(s) to be measured and configured on the non-contiguous CC(s) in the same band.</w:t>
        </w:r>
      </w:ins>
    </w:p>
    <w:p w14:paraId="1C1A94B4" w14:textId="77777777" w:rsidR="005E45EF" w:rsidRDefault="005E45EF" w:rsidP="005E45EF">
      <w:pPr>
        <w:pStyle w:val="B2"/>
        <w:rPr>
          <w:ins w:id="61" w:author="Apple" w:date="2025-08-15T15:24:00Z" w16du:dateUtc="2025-08-15T07:24:00Z"/>
          <w:lang w:eastAsia="en-GB"/>
        </w:rPr>
      </w:pPr>
      <w:ins w:id="62" w:author="Apple" w:date="2025-08-15T15:24:00Z" w16du:dateUtc="2025-08-15T07:24:00Z">
        <w:r>
          <w:lastRenderedPageBreak/>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42C77E94" w14:textId="77777777" w:rsidR="005E45EF" w:rsidRPr="00613105" w:rsidRDefault="005E45EF" w:rsidP="005E45EF">
      <w:pPr>
        <w:pStyle w:val="B3"/>
        <w:rPr>
          <w:ins w:id="63" w:author="Apple" w:date="2025-08-15T15:24:00Z" w16du:dateUtc="2025-08-15T07:24:00Z"/>
          <w:rFonts w:cs="v4.2.0"/>
          <w:lang w:val="en-US" w:eastAsia="zh-CN"/>
        </w:rPr>
      </w:pPr>
      <w:ins w:id="64" w:author="Apple" w:date="2025-08-15T15:24:00Z" w16du:dateUtc="2025-08-15T07:24: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A4FCEA7" w14:textId="77777777" w:rsidR="005E45EF" w:rsidRDefault="005E45EF" w:rsidP="005E45EF">
      <w:pPr>
        <w:pStyle w:val="B2"/>
        <w:rPr>
          <w:ins w:id="65" w:author="Apple" w:date="2025-08-15T15:24:00Z" w16du:dateUtc="2025-08-15T07:24:00Z"/>
          <w:lang w:eastAsia="en-GB"/>
        </w:rPr>
      </w:pPr>
      <w:ins w:id="66" w:author="Apple" w:date="2025-08-15T15:24:00Z" w16du:dateUtc="2025-08-15T07:24: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62B7C32B" w14:textId="77777777" w:rsidR="005E45EF" w:rsidRDefault="005E45EF" w:rsidP="005E45EF">
      <w:pPr>
        <w:pStyle w:val="B3"/>
        <w:rPr>
          <w:ins w:id="67" w:author="Apple" w:date="2025-08-15T15:24:00Z" w16du:dateUtc="2025-08-15T07:24:00Z"/>
          <w:lang w:eastAsia="zh-CN"/>
        </w:rPr>
      </w:pPr>
      <w:ins w:id="68" w:author="Apple" w:date="2025-08-15T15:24:00Z" w16du:dateUtc="2025-08-15T07:24:00Z">
        <w:r>
          <w:t>3</w:t>
        </w:r>
        <w:r w:rsidRPr="00FB2E7A">
          <w:t>&gt;</w:t>
        </w:r>
        <w:r w:rsidRPr="00FB2E7A">
          <w:tab/>
        </w:r>
        <w:r>
          <w:rPr>
            <w:lang w:eastAsia="en-GB"/>
          </w:rPr>
          <w:t>there is no scheduling restrictions on FR1 serving cell(s) to be measured and configured on the non-contiguous CC(s) in the same band.</w:t>
        </w:r>
      </w:ins>
    </w:p>
    <w:p w14:paraId="3EC7350B" w14:textId="77777777" w:rsidR="005E45EF" w:rsidRDefault="005E45EF" w:rsidP="005E45EF">
      <w:pPr>
        <w:pStyle w:val="B1"/>
        <w:ind w:leftChars="42" w:left="368"/>
        <w:rPr>
          <w:ins w:id="69" w:author="Apple" w:date="2025-08-15T15:24:00Z" w16du:dateUtc="2025-08-15T07:24:00Z"/>
        </w:rPr>
      </w:pPr>
      <w:ins w:id="70" w:author="Apple" w:date="2025-08-15T15:24:00Z" w16du:dateUtc="2025-08-15T07:24: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7B4ABA77" w14:textId="77777777" w:rsidR="005E45EF" w:rsidRDefault="005E45EF" w:rsidP="005E45EF">
      <w:pPr>
        <w:pStyle w:val="B2"/>
        <w:rPr>
          <w:ins w:id="71" w:author="Apple" w:date="2025-08-15T15:24:00Z" w16du:dateUtc="2025-08-15T07:24:00Z"/>
          <w:lang w:eastAsia="en-GB"/>
        </w:rPr>
      </w:pPr>
      <w:ins w:id="72" w:author="Apple" w:date="2025-08-15T15:24:00Z" w16du:dateUtc="2025-08-15T07:24: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7CE04E67" w14:textId="77777777" w:rsidR="005E45EF" w:rsidRPr="006F1903" w:rsidRDefault="005E45EF" w:rsidP="005E45EF">
      <w:pPr>
        <w:pStyle w:val="B3"/>
        <w:rPr>
          <w:ins w:id="73" w:author="Apple" w:date="2025-08-15T15:24:00Z" w16du:dateUtc="2025-08-15T07:24:00Z"/>
        </w:rPr>
      </w:pPr>
      <w:ins w:id="74" w:author="Apple" w:date="2025-08-15T15:24:00Z" w16du:dateUtc="2025-08-15T07:24:00Z">
        <w:r>
          <w:t>3</w:t>
        </w:r>
        <w:r w:rsidRPr="00FB2E7A">
          <w:t>&gt;</w:t>
        </w:r>
        <w:r>
          <w:t xml:space="preserve"> </w:t>
        </w:r>
        <w:r>
          <w:rPr>
            <w:lang w:eastAsia="en-GB"/>
          </w:rPr>
          <w:t>there is no scheduling restrictions on FR1 serving cell(s) to be measured and configured on the non-contiguous CC(s) in the same band.</w:t>
        </w:r>
      </w:ins>
    </w:p>
    <w:p w14:paraId="442CCA44" w14:textId="77777777" w:rsidR="005E45EF" w:rsidRDefault="005E45EF" w:rsidP="005E45EF">
      <w:pPr>
        <w:pStyle w:val="B2"/>
        <w:ind w:left="567" w:firstLine="0"/>
        <w:rPr>
          <w:ins w:id="75" w:author="Apple" w:date="2025-08-15T15:24:00Z" w16du:dateUtc="2025-08-15T07:24:00Z"/>
          <w:lang w:eastAsia="zh-CN"/>
        </w:rPr>
      </w:pPr>
      <w:ins w:id="76" w:author="Apple" w:date="2025-08-15T15:24:00Z" w16du:dateUtc="2025-08-15T07:24:00Z">
        <w:r>
          <w:t>2</w:t>
        </w:r>
        <w:r w:rsidRPr="00FB2E7A">
          <w:t>&gt;</w:t>
        </w:r>
        <w:r>
          <w:rPr>
            <w:lang w:eastAsia="zh-CN"/>
          </w:rPr>
          <w:t xml:space="preserve">else </w:t>
        </w:r>
      </w:ins>
    </w:p>
    <w:p w14:paraId="05586E7F" w14:textId="77777777" w:rsidR="005E45EF" w:rsidRPr="00390D1D" w:rsidRDefault="005E45EF" w:rsidP="005E45EF">
      <w:pPr>
        <w:pStyle w:val="B3"/>
        <w:rPr>
          <w:ins w:id="77" w:author="Apple" w:date="2025-08-15T15:24:00Z" w16du:dateUtc="2025-08-15T07:24:00Z"/>
          <w:lang w:val="en-US" w:eastAsia="en-GB"/>
        </w:rPr>
      </w:pPr>
      <w:ins w:id="78" w:author="Apple" w:date="2025-08-15T15:24:00Z" w16du:dateUtc="2025-08-15T07:24: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99F37FE" w14:textId="77777777" w:rsidR="005E45EF" w:rsidRPr="00B34784" w:rsidRDefault="005E45EF" w:rsidP="005E45EF">
      <w:pPr>
        <w:pStyle w:val="Heading5"/>
      </w:pPr>
      <w:r w:rsidRPr="00B34784">
        <w:t>9.3.9.3.2</w:t>
      </w:r>
      <w:r w:rsidRPr="00B34784">
        <w:tab/>
        <w:t>Scheduling availability of UE performing measurements with a different subcarrier spacing than PDSCH/PDCCH on FR1</w:t>
      </w:r>
    </w:p>
    <w:p w14:paraId="6C33F12C" w14:textId="77777777" w:rsidR="005E45EF" w:rsidRPr="00B34784" w:rsidRDefault="005E45EF" w:rsidP="005E45EF">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1FB82663" w14:textId="77777777" w:rsidR="005E45EF" w:rsidRPr="00B34784" w:rsidRDefault="005E45EF" w:rsidP="005E45EF">
      <w:pPr>
        <w:pStyle w:val="B1"/>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6A5721D" w14:textId="77777777" w:rsidR="005E45EF" w:rsidRPr="00B34784" w:rsidRDefault="005E45EF" w:rsidP="005E45EF">
      <w:pPr>
        <w:pStyle w:val="B1"/>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proofErr w:type="spellStart"/>
      <w:r w:rsidRPr="00B34784">
        <w:rPr>
          <w:i/>
          <w:iCs/>
        </w:rPr>
        <w:t>i</w:t>
      </w:r>
      <w:proofErr w:type="spellEnd"/>
      <w:r w:rsidRPr="00B34784">
        <w:t xml:space="preserve"> include</w:t>
      </w:r>
    </w:p>
    <w:p w14:paraId="4417ADAF" w14:textId="77777777" w:rsidR="005E45EF" w:rsidRPr="00E16287" w:rsidRDefault="005E45EF" w:rsidP="005E45EF">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w:t>
      </w:r>
      <w:proofErr w:type="spellStart"/>
      <w:r w:rsidRPr="00E16287">
        <w:rPr>
          <w:lang w:val="en-US" w:eastAsia="zh-CN"/>
        </w:rPr>
        <w:t>i</w:t>
      </w:r>
      <w:proofErr w:type="spellEnd"/>
      <w:r w:rsidRPr="00E16287">
        <w:rPr>
          <w:lang w:val="en-US" w:eastAsia="zh-CN"/>
        </w:rPr>
        <w:t xml:space="preserve">,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w:t>
      </w:r>
      <w:proofErr w:type="spellStart"/>
      <w:r w:rsidRPr="00E16287">
        <w:rPr>
          <w:lang w:val="en-US" w:eastAsia="zh-CN"/>
        </w:rPr>
        <w:t>i</w:t>
      </w:r>
      <w:proofErr w:type="spellEnd"/>
      <w:r w:rsidRPr="00E16287">
        <w:rPr>
          <w:lang w:val="en-US" w:eastAsia="zh-CN"/>
        </w:rPr>
        <w:t xml:space="preserve">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5B6EE2AC" w14:textId="77777777" w:rsidR="005E45EF" w:rsidRPr="00B34784" w:rsidRDefault="005E45EF" w:rsidP="005E45EF">
      <w:pPr>
        <w:pStyle w:val="B2"/>
        <w:rPr>
          <w:lang w:eastAsia="zh-CN"/>
        </w:rPr>
      </w:pPr>
      <w:r w:rsidRPr="00E16287">
        <w:rPr>
          <w:lang w:val="en-US" w:eastAsia="en-GB"/>
        </w:rPr>
        <w:t>-</w:t>
      </w:r>
      <w:r w:rsidRPr="00E16287">
        <w:rPr>
          <w:lang w:val="en-US" w:eastAsia="en-GB"/>
        </w:rPr>
        <w:tab/>
        <w:t xml:space="preserve">serving cell symbols fully or partially overlap with SMTC window for MO </w:t>
      </w:r>
      <w:proofErr w:type="spellStart"/>
      <w:r w:rsidRPr="00E16287">
        <w:rPr>
          <w:lang w:val="en-US" w:eastAsia="en-GB"/>
        </w:rPr>
        <w:t>i</w:t>
      </w:r>
      <w:proofErr w:type="spellEnd"/>
      <w:r w:rsidRPr="00E16287">
        <w:rPr>
          <w:lang w:val="en-US" w:eastAsia="en-GB"/>
        </w:rPr>
        <w:t xml:space="preserve"> and on 1 serving cell symbol before and after the SMTC window, if </w:t>
      </w:r>
      <w:r w:rsidRPr="0083756C">
        <w:rPr>
          <w:i/>
          <w:iCs/>
          <w:lang w:val="en-US" w:eastAsia="en-GB"/>
        </w:rPr>
        <w:t>deriveSSB-IndexFromCellInter-r17</w:t>
      </w:r>
      <w:r w:rsidRPr="00E16287">
        <w:rPr>
          <w:lang w:val="en-US" w:eastAsia="en-GB"/>
        </w:rPr>
        <w:t xml:space="preserve"> is not enabled for MO </w:t>
      </w:r>
      <w:proofErr w:type="spellStart"/>
      <w:r w:rsidRPr="00E16287">
        <w:rPr>
          <w:lang w:val="en-US" w:eastAsia="en-GB"/>
        </w:rPr>
        <w:t>i</w:t>
      </w:r>
      <w:proofErr w:type="spellEnd"/>
      <w:r w:rsidRPr="00E16287">
        <w:rPr>
          <w:lang w:val="en-US" w:eastAsia="en-GB"/>
        </w:rPr>
        <w:t>,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47FAC0FE" w14:textId="77777777" w:rsidR="005E45EF" w:rsidRPr="00B34784" w:rsidRDefault="005E45EF" w:rsidP="005E45EF">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79CAA850" w14:textId="77777777" w:rsidR="005E45EF" w:rsidRPr="00B34784" w:rsidRDefault="005E45EF" w:rsidP="005E45EF">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8A11354" w14:textId="77777777" w:rsidR="005E45EF" w:rsidRDefault="005E45EF" w:rsidP="005E45EF">
      <w:pPr>
        <w:rPr>
          <w:ins w:id="79" w:author="Apple" w:date="2025-08-15T15:25:00Z" w16du:dateUtc="2025-08-15T07:25:00Z"/>
          <w:rFonts w:cs="v4.2.0"/>
          <w:lang w:eastAsia="en-GB"/>
        </w:rPr>
      </w:pPr>
      <w:ins w:id="80" w:author="Apple" w:date="2025-08-15T15:25:00Z" w16du:dateUtc="2025-08-15T07:25:00Z">
        <w:r w:rsidRPr="007B2C7C">
          <w:rPr>
            <w:lang w:eastAsia="en-GB"/>
          </w:rPr>
          <w:t xml:space="preserve">For UE supporting </w:t>
        </w:r>
        <w:r w:rsidRPr="00C54FD0">
          <w:rPr>
            <w:i/>
            <w:iCs/>
            <w:lang w:eastAsia="zh-CN"/>
          </w:rPr>
          <w:t>[intraBandNR-CA-non-collocated-r19]</w:t>
        </w:r>
        <w:r>
          <w:rPr>
            <w:rFonts w:cs="v4.2.0"/>
            <w:lang w:eastAsia="en-GB"/>
          </w:rPr>
          <w:t>,</w:t>
        </w:r>
      </w:ins>
    </w:p>
    <w:p w14:paraId="466F56C1" w14:textId="77777777" w:rsidR="005E45EF" w:rsidRDefault="005E45EF" w:rsidP="005E45EF">
      <w:pPr>
        <w:pStyle w:val="B1"/>
        <w:ind w:leftChars="42" w:left="368"/>
        <w:rPr>
          <w:ins w:id="81" w:author="Apple" w:date="2025-08-15T15:25:00Z" w16du:dateUtc="2025-08-15T07:25:00Z"/>
        </w:rPr>
      </w:pPr>
      <w:ins w:id="82" w:author="Apple" w:date="2025-08-15T15:25:00Z" w16du:dateUtc="2025-08-15T07:25: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386010C4" w14:textId="77777777" w:rsidR="005E45EF" w:rsidRDefault="005E45EF" w:rsidP="005E45EF">
      <w:pPr>
        <w:pStyle w:val="B2"/>
        <w:rPr>
          <w:ins w:id="83" w:author="Apple" w:date="2025-08-15T15:25:00Z" w16du:dateUtc="2025-08-15T07:25:00Z"/>
          <w:lang w:eastAsia="en-GB"/>
        </w:rPr>
      </w:pPr>
      <w:ins w:id="84" w:author="Apple" w:date="2025-08-15T15:25:00Z" w16du:dateUtc="2025-08-15T07:25:00Z">
        <w:r>
          <w:lastRenderedPageBreak/>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58700332" w14:textId="77777777" w:rsidR="005E45EF" w:rsidRDefault="005E45EF" w:rsidP="005E45EF">
      <w:pPr>
        <w:pStyle w:val="B3"/>
        <w:rPr>
          <w:ins w:id="85" w:author="Apple" w:date="2025-08-15T15:25:00Z" w16du:dateUtc="2025-08-15T07:25:00Z"/>
          <w:lang w:eastAsia="en-GB"/>
        </w:rPr>
      </w:pPr>
      <w:ins w:id="86" w:author="Apple" w:date="2025-08-15T15:25:00Z" w16du:dateUtc="2025-08-15T07:25:00Z">
        <w:r>
          <w:t>3</w:t>
        </w:r>
        <w:r w:rsidRPr="00FB2E7A">
          <w:t>&gt;</w:t>
        </w:r>
        <w:r w:rsidRPr="00FB2E7A">
          <w:tab/>
        </w:r>
        <w:r>
          <w:rPr>
            <w:lang w:eastAsia="en-GB"/>
          </w:rPr>
          <w:t>there is no scheduling restrictions on FR1 serving cell(s) to be measured and configured on the non-contiguous CC(s) in the same band.</w:t>
        </w:r>
      </w:ins>
    </w:p>
    <w:p w14:paraId="5C3786C1" w14:textId="77777777" w:rsidR="005E45EF" w:rsidRDefault="005E45EF" w:rsidP="005E45EF">
      <w:pPr>
        <w:pStyle w:val="B2"/>
        <w:rPr>
          <w:ins w:id="87" w:author="Apple" w:date="2025-08-15T15:25:00Z" w16du:dateUtc="2025-08-15T07:25:00Z"/>
          <w:lang w:eastAsia="en-GB"/>
        </w:rPr>
      </w:pPr>
      <w:ins w:id="88" w:author="Apple" w:date="2025-08-15T15:25:00Z" w16du:dateUtc="2025-08-15T07:25: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5939820A" w14:textId="77777777" w:rsidR="005E45EF" w:rsidRPr="00613105" w:rsidRDefault="005E45EF" w:rsidP="005E45EF">
      <w:pPr>
        <w:pStyle w:val="B3"/>
        <w:rPr>
          <w:ins w:id="89" w:author="Apple" w:date="2025-08-15T15:25:00Z" w16du:dateUtc="2025-08-15T07:25:00Z"/>
          <w:rFonts w:cs="v4.2.0"/>
          <w:lang w:val="en-US" w:eastAsia="zh-CN"/>
        </w:rPr>
      </w:pPr>
      <w:ins w:id="90" w:author="Apple" w:date="2025-08-15T15:25:00Z" w16du:dateUtc="2025-08-15T07:25: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E3E9101" w14:textId="77777777" w:rsidR="005E45EF" w:rsidRDefault="005E45EF" w:rsidP="005E45EF">
      <w:pPr>
        <w:pStyle w:val="B2"/>
        <w:rPr>
          <w:ins w:id="91" w:author="Apple" w:date="2025-08-15T15:25:00Z" w16du:dateUtc="2025-08-15T07:25:00Z"/>
          <w:lang w:eastAsia="en-GB"/>
        </w:rPr>
      </w:pPr>
      <w:ins w:id="92" w:author="Apple" w:date="2025-08-15T15:25:00Z" w16du:dateUtc="2025-08-15T07:25: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114D7EE6" w14:textId="77777777" w:rsidR="005E45EF" w:rsidRDefault="005E45EF" w:rsidP="005E45EF">
      <w:pPr>
        <w:pStyle w:val="B3"/>
        <w:rPr>
          <w:ins w:id="93" w:author="Apple" w:date="2025-08-15T15:25:00Z" w16du:dateUtc="2025-08-15T07:25:00Z"/>
          <w:lang w:eastAsia="zh-CN"/>
        </w:rPr>
      </w:pPr>
      <w:ins w:id="94" w:author="Apple" w:date="2025-08-15T15:25:00Z" w16du:dateUtc="2025-08-15T07:25:00Z">
        <w:r>
          <w:t>3</w:t>
        </w:r>
        <w:r w:rsidRPr="00FB2E7A">
          <w:t>&gt;</w:t>
        </w:r>
        <w:r w:rsidRPr="00FB2E7A">
          <w:tab/>
        </w:r>
        <w:r>
          <w:rPr>
            <w:lang w:eastAsia="en-GB"/>
          </w:rPr>
          <w:t>there is no scheduling restrictions on FR1 serving cell(s) to be measured and configured on the non-contiguous CC(s) in the same band.</w:t>
        </w:r>
      </w:ins>
    </w:p>
    <w:p w14:paraId="650A057C" w14:textId="77777777" w:rsidR="005E45EF" w:rsidRDefault="005E45EF" w:rsidP="005E45EF">
      <w:pPr>
        <w:pStyle w:val="B1"/>
        <w:ind w:leftChars="42" w:left="368"/>
        <w:rPr>
          <w:ins w:id="95" w:author="Apple" w:date="2025-08-15T15:25:00Z" w16du:dateUtc="2025-08-15T07:25:00Z"/>
        </w:rPr>
      </w:pPr>
      <w:ins w:id="96" w:author="Apple" w:date="2025-08-15T15:25:00Z" w16du:dateUtc="2025-08-15T07:25: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C814E46" w14:textId="77777777" w:rsidR="005E45EF" w:rsidRDefault="005E45EF" w:rsidP="005E45EF">
      <w:pPr>
        <w:pStyle w:val="B2"/>
        <w:rPr>
          <w:ins w:id="97" w:author="Apple" w:date="2025-08-15T15:25:00Z" w16du:dateUtc="2025-08-15T07:25:00Z"/>
          <w:lang w:eastAsia="en-GB"/>
        </w:rPr>
      </w:pPr>
      <w:ins w:id="98" w:author="Apple" w:date="2025-08-15T15:25:00Z" w16du:dateUtc="2025-08-15T07:25: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7A4A04F" w14:textId="77777777" w:rsidR="005E45EF" w:rsidRPr="006F1903" w:rsidRDefault="005E45EF" w:rsidP="005E45EF">
      <w:pPr>
        <w:pStyle w:val="B3"/>
        <w:rPr>
          <w:ins w:id="99" w:author="Apple" w:date="2025-08-15T15:25:00Z" w16du:dateUtc="2025-08-15T07:25:00Z"/>
        </w:rPr>
      </w:pPr>
      <w:ins w:id="100" w:author="Apple" w:date="2025-08-15T15:25:00Z" w16du:dateUtc="2025-08-15T07:25:00Z">
        <w:r>
          <w:t>3</w:t>
        </w:r>
        <w:r w:rsidRPr="00FB2E7A">
          <w:t>&gt;</w:t>
        </w:r>
        <w:r>
          <w:t xml:space="preserve"> </w:t>
        </w:r>
        <w:r>
          <w:rPr>
            <w:lang w:eastAsia="en-GB"/>
          </w:rPr>
          <w:t>there is no scheduling restrictions on FR1 serving cell(s) to be measured and configured on the non-contiguous CC(s) in the same band.</w:t>
        </w:r>
      </w:ins>
    </w:p>
    <w:p w14:paraId="21A6B81D" w14:textId="77777777" w:rsidR="005E45EF" w:rsidRDefault="005E45EF" w:rsidP="005E45EF">
      <w:pPr>
        <w:pStyle w:val="B2"/>
        <w:ind w:left="567" w:firstLine="0"/>
        <w:rPr>
          <w:ins w:id="101" w:author="Apple" w:date="2025-08-15T15:25:00Z" w16du:dateUtc="2025-08-15T07:25:00Z"/>
          <w:lang w:eastAsia="zh-CN"/>
        </w:rPr>
      </w:pPr>
      <w:ins w:id="102" w:author="Apple" w:date="2025-08-15T15:25:00Z" w16du:dateUtc="2025-08-15T07:25:00Z">
        <w:r>
          <w:t>2</w:t>
        </w:r>
        <w:r w:rsidRPr="00FB2E7A">
          <w:t>&gt;</w:t>
        </w:r>
        <w:r>
          <w:rPr>
            <w:lang w:eastAsia="zh-CN"/>
          </w:rPr>
          <w:t xml:space="preserve">else </w:t>
        </w:r>
      </w:ins>
    </w:p>
    <w:p w14:paraId="13F1F9F8" w14:textId="77777777" w:rsidR="005E45EF" w:rsidRPr="00390D1D" w:rsidRDefault="005E45EF" w:rsidP="005E45EF">
      <w:pPr>
        <w:pStyle w:val="B3"/>
        <w:rPr>
          <w:ins w:id="103" w:author="Apple" w:date="2025-08-15T15:25:00Z" w16du:dateUtc="2025-08-15T07:25:00Z"/>
          <w:lang w:val="en-US" w:eastAsia="en-GB"/>
        </w:rPr>
      </w:pPr>
      <w:ins w:id="104" w:author="Apple" w:date="2025-08-15T15:25:00Z" w16du:dateUtc="2025-08-15T07:25: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A3E3705" w14:textId="77777777"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7E39E3BC" w14:textId="77777777" w:rsidR="005E45EF" w:rsidRPr="00B34784" w:rsidRDefault="005E45EF" w:rsidP="005E45EF">
      <w:pPr>
        <w:pStyle w:val="Heading4"/>
      </w:pPr>
      <w:r w:rsidRPr="00B34784">
        <w:t>9.5.6.2</w:t>
      </w:r>
      <w:r w:rsidRPr="00B34784">
        <w:tab/>
        <w:t>Scheduling availability of UE performing L1-RSRP measurement with a different subcarrier spacing than PDSCH/PDCCH on FR1</w:t>
      </w:r>
    </w:p>
    <w:p w14:paraId="0DE2A946" w14:textId="77777777" w:rsidR="005E45EF" w:rsidRPr="00B34784" w:rsidRDefault="005E45EF" w:rsidP="005E45EF">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4B848D37" w14:textId="77777777" w:rsidR="005E45EF" w:rsidRPr="00B34784" w:rsidRDefault="005E45EF" w:rsidP="005E45EF">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372A45F5" w14:textId="77777777" w:rsidR="005E45EF" w:rsidRPr="00B34784" w:rsidRDefault="005E45EF" w:rsidP="005E45EF">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6BCA8CB6" w14:textId="77777777" w:rsidR="005E45EF" w:rsidRPr="00B34784" w:rsidRDefault="005E45EF" w:rsidP="005E45EF">
      <w:pPr>
        <w:pStyle w:val="B1"/>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5485119C" w14:textId="77777777" w:rsidR="005E45EF" w:rsidRPr="00B34784" w:rsidRDefault="005E45EF" w:rsidP="005E45EF">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1001724E" w14:textId="77777777" w:rsidR="005E45EF" w:rsidRPr="00B34784" w:rsidRDefault="005E45EF" w:rsidP="005E45EF">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213EAEB3" w14:textId="77777777" w:rsidR="005E45EF" w:rsidRDefault="005E45EF" w:rsidP="005E45EF">
      <w:pPr>
        <w:rPr>
          <w:ins w:id="105" w:author="Apple" w:date="2025-08-15T15:26:00Z" w16du:dateUtc="2025-08-15T07:26:00Z"/>
          <w:rFonts w:cs="v4.2.0"/>
          <w:lang w:eastAsia="en-GB"/>
        </w:rPr>
      </w:pPr>
      <w:ins w:id="106" w:author="Apple" w:date="2025-08-15T15:26:00Z" w16du:dateUtc="2025-08-15T07:26:00Z">
        <w:r w:rsidRPr="007B2C7C">
          <w:rPr>
            <w:lang w:eastAsia="en-GB"/>
          </w:rPr>
          <w:t xml:space="preserve">For UE supporting </w:t>
        </w:r>
        <w:r w:rsidRPr="00C54FD0">
          <w:rPr>
            <w:i/>
            <w:iCs/>
            <w:lang w:eastAsia="zh-CN"/>
          </w:rPr>
          <w:t>[intraBandNR-CA-non-collocated-r19]</w:t>
        </w:r>
        <w:r>
          <w:rPr>
            <w:rFonts w:cs="v4.2.0"/>
            <w:lang w:eastAsia="en-GB"/>
          </w:rPr>
          <w:t>,</w:t>
        </w:r>
      </w:ins>
    </w:p>
    <w:p w14:paraId="7CC0D7C6" w14:textId="77777777" w:rsidR="005E45EF" w:rsidRDefault="005E45EF" w:rsidP="005E45EF">
      <w:pPr>
        <w:pStyle w:val="B1"/>
        <w:ind w:leftChars="42" w:left="368"/>
        <w:rPr>
          <w:ins w:id="107" w:author="Apple" w:date="2025-08-15T15:26:00Z" w16du:dateUtc="2025-08-15T07:26:00Z"/>
        </w:rPr>
      </w:pPr>
      <w:ins w:id="108" w:author="Apple" w:date="2025-08-15T15:26:00Z" w16du:dateUtc="2025-08-15T07:26: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D22CEF7" w14:textId="77777777" w:rsidR="005E45EF" w:rsidRDefault="005E45EF" w:rsidP="005E45EF">
      <w:pPr>
        <w:pStyle w:val="B2"/>
        <w:rPr>
          <w:ins w:id="109" w:author="Apple" w:date="2025-08-15T15:26:00Z" w16du:dateUtc="2025-08-15T07:26:00Z"/>
          <w:lang w:eastAsia="en-GB"/>
        </w:rPr>
      </w:pPr>
      <w:ins w:id="110" w:author="Apple" w:date="2025-08-15T15:26:00Z" w16du:dateUtc="2025-08-15T07:26: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0B6A978D" w14:textId="77777777" w:rsidR="005E45EF" w:rsidRDefault="005E45EF" w:rsidP="005E45EF">
      <w:pPr>
        <w:pStyle w:val="B3"/>
        <w:rPr>
          <w:ins w:id="111" w:author="Apple" w:date="2025-08-15T15:26:00Z" w16du:dateUtc="2025-08-15T07:26:00Z"/>
          <w:lang w:eastAsia="en-GB"/>
        </w:rPr>
      </w:pPr>
      <w:ins w:id="112" w:author="Apple" w:date="2025-08-15T15:26:00Z" w16du:dateUtc="2025-08-15T07:26:00Z">
        <w:r>
          <w:lastRenderedPageBreak/>
          <w:t>3</w:t>
        </w:r>
        <w:r w:rsidRPr="00FB2E7A">
          <w:t>&gt;</w:t>
        </w:r>
        <w:r w:rsidRPr="00FB2E7A">
          <w:tab/>
        </w:r>
        <w:r>
          <w:rPr>
            <w:lang w:eastAsia="en-GB"/>
          </w:rPr>
          <w:t>there is no scheduling restrictions on FR1 serving cell(s) to be measured and configured on the non-contiguous CC(s) in the same band.</w:t>
        </w:r>
      </w:ins>
    </w:p>
    <w:p w14:paraId="1344AA15" w14:textId="77777777" w:rsidR="005E45EF" w:rsidRDefault="005E45EF" w:rsidP="005E45EF">
      <w:pPr>
        <w:pStyle w:val="B2"/>
        <w:rPr>
          <w:ins w:id="113" w:author="Apple" w:date="2025-08-15T15:26:00Z" w16du:dateUtc="2025-08-15T07:26:00Z"/>
          <w:lang w:eastAsia="en-GB"/>
        </w:rPr>
      </w:pPr>
      <w:ins w:id="114" w:author="Apple" w:date="2025-08-15T15:26:00Z" w16du:dateUtc="2025-08-15T07:26: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4C3DA166" w14:textId="77777777" w:rsidR="005E45EF" w:rsidRPr="00613105" w:rsidRDefault="005E45EF" w:rsidP="005E45EF">
      <w:pPr>
        <w:pStyle w:val="B3"/>
        <w:rPr>
          <w:ins w:id="115" w:author="Apple" w:date="2025-08-15T15:26:00Z" w16du:dateUtc="2025-08-15T07:26:00Z"/>
          <w:rFonts w:cs="v4.2.0"/>
          <w:lang w:val="en-US" w:eastAsia="zh-CN"/>
        </w:rPr>
      </w:pPr>
      <w:ins w:id="116" w:author="Apple" w:date="2025-08-15T15:26:00Z" w16du:dateUtc="2025-08-15T07:26: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365A19D" w14:textId="77777777" w:rsidR="005E45EF" w:rsidRDefault="005E45EF" w:rsidP="005E45EF">
      <w:pPr>
        <w:pStyle w:val="B2"/>
        <w:rPr>
          <w:ins w:id="117" w:author="Apple" w:date="2025-08-15T15:26:00Z" w16du:dateUtc="2025-08-15T07:26:00Z"/>
          <w:lang w:eastAsia="en-GB"/>
        </w:rPr>
      </w:pPr>
      <w:ins w:id="118" w:author="Apple" w:date="2025-08-15T15:26:00Z" w16du:dateUtc="2025-08-15T07:26: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1CF602E4" w14:textId="77777777" w:rsidR="005E45EF" w:rsidRDefault="005E45EF" w:rsidP="005E45EF">
      <w:pPr>
        <w:pStyle w:val="B3"/>
        <w:rPr>
          <w:ins w:id="119" w:author="Apple" w:date="2025-08-15T15:26:00Z" w16du:dateUtc="2025-08-15T07:26:00Z"/>
          <w:lang w:eastAsia="zh-CN"/>
        </w:rPr>
      </w:pPr>
      <w:ins w:id="120" w:author="Apple" w:date="2025-08-15T15:26:00Z" w16du:dateUtc="2025-08-15T07:26:00Z">
        <w:r>
          <w:t>3</w:t>
        </w:r>
        <w:r w:rsidRPr="00FB2E7A">
          <w:t>&gt;</w:t>
        </w:r>
        <w:r w:rsidRPr="00FB2E7A">
          <w:tab/>
        </w:r>
        <w:r>
          <w:rPr>
            <w:lang w:eastAsia="en-GB"/>
          </w:rPr>
          <w:t>there is no scheduling restrictions on FR1 serving cell(s) to be measured and configured on the non-contiguous CC(s) in the same band.</w:t>
        </w:r>
      </w:ins>
    </w:p>
    <w:p w14:paraId="24D9AC3D" w14:textId="77777777" w:rsidR="005E45EF" w:rsidRDefault="005E45EF" w:rsidP="005E45EF">
      <w:pPr>
        <w:pStyle w:val="B1"/>
        <w:ind w:leftChars="42" w:left="368"/>
        <w:rPr>
          <w:ins w:id="121" w:author="Apple" w:date="2025-08-15T15:26:00Z" w16du:dateUtc="2025-08-15T07:26:00Z"/>
        </w:rPr>
      </w:pPr>
      <w:ins w:id="122" w:author="Apple" w:date="2025-08-15T15:26:00Z" w16du:dateUtc="2025-08-15T07:26: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DB1579B" w14:textId="77777777" w:rsidR="005E45EF" w:rsidRDefault="005E45EF" w:rsidP="005E45EF">
      <w:pPr>
        <w:pStyle w:val="B2"/>
        <w:rPr>
          <w:ins w:id="123" w:author="Apple" w:date="2025-08-15T15:26:00Z" w16du:dateUtc="2025-08-15T07:26:00Z"/>
          <w:lang w:eastAsia="en-GB"/>
        </w:rPr>
      </w:pPr>
      <w:ins w:id="124" w:author="Apple" w:date="2025-08-15T15:26:00Z" w16du:dateUtc="2025-08-15T07:26: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277ABF09" w14:textId="77777777" w:rsidR="005E45EF" w:rsidRPr="006F1903" w:rsidRDefault="005E45EF" w:rsidP="005E45EF">
      <w:pPr>
        <w:pStyle w:val="B3"/>
        <w:rPr>
          <w:ins w:id="125" w:author="Apple" w:date="2025-08-15T15:26:00Z" w16du:dateUtc="2025-08-15T07:26:00Z"/>
        </w:rPr>
      </w:pPr>
      <w:ins w:id="126" w:author="Apple" w:date="2025-08-15T15:26:00Z" w16du:dateUtc="2025-08-15T07:26:00Z">
        <w:r>
          <w:t>3</w:t>
        </w:r>
        <w:r w:rsidRPr="00FB2E7A">
          <w:t>&gt;</w:t>
        </w:r>
        <w:r>
          <w:t xml:space="preserve"> </w:t>
        </w:r>
        <w:r>
          <w:rPr>
            <w:lang w:eastAsia="en-GB"/>
          </w:rPr>
          <w:t>there is no scheduling restrictions on FR1 serving cell(s) to be measured and configured on the non-contiguous CC(s) in the same band.</w:t>
        </w:r>
      </w:ins>
    </w:p>
    <w:p w14:paraId="2AFF7B10" w14:textId="77777777" w:rsidR="005E45EF" w:rsidRDefault="005E45EF" w:rsidP="005E45EF">
      <w:pPr>
        <w:pStyle w:val="B2"/>
        <w:ind w:left="567" w:firstLine="0"/>
        <w:rPr>
          <w:ins w:id="127" w:author="Apple" w:date="2025-08-15T15:26:00Z" w16du:dateUtc="2025-08-15T07:26:00Z"/>
          <w:lang w:eastAsia="zh-CN"/>
        </w:rPr>
      </w:pPr>
      <w:ins w:id="128" w:author="Apple" w:date="2025-08-15T15:26:00Z" w16du:dateUtc="2025-08-15T07:26:00Z">
        <w:r>
          <w:t>2</w:t>
        </w:r>
        <w:r w:rsidRPr="00FB2E7A">
          <w:t>&gt;</w:t>
        </w:r>
        <w:r>
          <w:rPr>
            <w:lang w:eastAsia="zh-CN"/>
          </w:rPr>
          <w:t xml:space="preserve">else </w:t>
        </w:r>
      </w:ins>
    </w:p>
    <w:p w14:paraId="2620D088" w14:textId="77777777" w:rsidR="005E45EF" w:rsidRPr="00390D1D" w:rsidRDefault="005E45EF" w:rsidP="005E45EF">
      <w:pPr>
        <w:pStyle w:val="B3"/>
        <w:rPr>
          <w:ins w:id="129" w:author="Apple" w:date="2025-08-15T15:26:00Z" w16du:dateUtc="2025-08-15T07:26:00Z"/>
          <w:lang w:val="en-US" w:eastAsia="en-GB"/>
        </w:rPr>
      </w:pPr>
      <w:ins w:id="130" w:author="Apple" w:date="2025-08-15T15:26:00Z" w16du:dateUtc="2025-08-15T07:26: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228ACBA4" w14:textId="77777777" w:rsidR="005E45EF" w:rsidRPr="00B34784" w:rsidRDefault="005E45EF" w:rsidP="005E45EF">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41B319FC" w14:textId="77777777" w:rsidR="005E45EF" w:rsidRPr="00B34784" w:rsidRDefault="005E45EF" w:rsidP="005E45EF">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44C6E05D" w14:textId="77777777"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4A6905B3" w14:textId="77777777" w:rsidR="005E45EF" w:rsidRPr="00B34784" w:rsidRDefault="005E45EF" w:rsidP="005E45EF">
      <w:pPr>
        <w:pStyle w:val="Heading4"/>
      </w:pPr>
      <w:r w:rsidRPr="00B34784">
        <w:t>9.7.4.1</w:t>
      </w:r>
      <w:r w:rsidRPr="00B34784">
        <w:tab/>
      </w:r>
      <w:r w:rsidRPr="00B34784">
        <w:rPr>
          <w:sz w:val="22"/>
        </w:rPr>
        <w:t>Scheduling availability of UE performing measurement on FR1</w:t>
      </w:r>
    </w:p>
    <w:p w14:paraId="3A0C7EC4" w14:textId="77777777" w:rsidR="005E45EF" w:rsidRPr="00B34784" w:rsidRDefault="005E45EF" w:rsidP="005E45EF">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0C67FDC6" w14:textId="77777777" w:rsidR="005E45EF" w:rsidRPr="00B34784" w:rsidRDefault="005E45EF" w:rsidP="005E45EF">
      <w:pPr>
        <w:pStyle w:val="B1"/>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C7F3CDF"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084EE35F"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55757B5E" w14:textId="77777777" w:rsidR="005E45EF" w:rsidRPr="00B34784" w:rsidRDefault="005E45EF" w:rsidP="005E45EF">
      <w:pPr>
        <w:pStyle w:val="B1"/>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170AA668"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0E9EB4C8"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798A1DB1" w14:textId="77777777" w:rsidR="005E45EF" w:rsidRPr="00B34784" w:rsidRDefault="005E45EF" w:rsidP="005E45EF">
      <w:pPr>
        <w:rPr>
          <w:lang w:eastAsia="ko-KR"/>
        </w:rPr>
      </w:pPr>
      <w:r w:rsidRPr="00B34784">
        <w:rPr>
          <w:rFonts w:hint="eastAsia"/>
          <w:lang w:eastAsia="ko-KR"/>
        </w:rPr>
        <w:lastRenderedPageBreak/>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42A2029E" w14:textId="77777777" w:rsidR="005E45EF" w:rsidRDefault="005E45EF" w:rsidP="005E45EF">
      <w:pPr>
        <w:rPr>
          <w:ins w:id="131" w:author="Apple" w:date="2025-08-15T15:27:00Z" w16du:dateUtc="2025-08-15T07:27:00Z"/>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C0BDDD0" w14:textId="77777777" w:rsidR="005E45EF" w:rsidRDefault="005E45EF" w:rsidP="005E45EF">
      <w:pPr>
        <w:rPr>
          <w:ins w:id="132" w:author="Apple" w:date="2025-08-15T15:27:00Z" w16du:dateUtc="2025-08-15T07:27:00Z"/>
          <w:rFonts w:cs="v4.2.0"/>
          <w:lang w:eastAsia="en-GB"/>
        </w:rPr>
      </w:pPr>
      <w:ins w:id="133" w:author="Apple" w:date="2025-08-15T15:27:00Z" w16du:dateUtc="2025-08-15T07:27:00Z">
        <w:r w:rsidRPr="007B2C7C">
          <w:rPr>
            <w:lang w:eastAsia="en-GB"/>
          </w:rPr>
          <w:t xml:space="preserve">For UE supporting </w:t>
        </w:r>
        <w:r w:rsidRPr="00C54FD0">
          <w:rPr>
            <w:i/>
            <w:iCs/>
            <w:lang w:eastAsia="zh-CN"/>
          </w:rPr>
          <w:t>[intraBandNR-CA-non-collocated-r19]</w:t>
        </w:r>
        <w:r>
          <w:rPr>
            <w:rFonts w:cs="v4.2.0"/>
            <w:lang w:eastAsia="en-GB"/>
          </w:rPr>
          <w:t>,</w:t>
        </w:r>
      </w:ins>
    </w:p>
    <w:p w14:paraId="7E49640D" w14:textId="77777777" w:rsidR="005E45EF" w:rsidRDefault="005E45EF" w:rsidP="005E45EF">
      <w:pPr>
        <w:pStyle w:val="B1"/>
        <w:ind w:leftChars="42" w:left="368"/>
        <w:rPr>
          <w:ins w:id="134" w:author="Apple" w:date="2025-08-15T15:27:00Z" w16du:dateUtc="2025-08-15T07:27:00Z"/>
        </w:rPr>
      </w:pPr>
      <w:ins w:id="135" w:author="Apple" w:date="2025-08-15T15:27:00Z" w16du:dateUtc="2025-08-15T07:2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609051B7" w14:textId="77777777" w:rsidR="005E45EF" w:rsidRDefault="005E45EF" w:rsidP="005E45EF">
      <w:pPr>
        <w:pStyle w:val="B2"/>
        <w:rPr>
          <w:ins w:id="136" w:author="Apple" w:date="2025-08-15T15:27:00Z" w16du:dateUtc="2025-08-15T07:27:00Z"/>
          <w:lang w:eastAsia="en-GB"/>
        </w:rPr>
      </w:pPr>
      <w:ins w:id="137" w:author="Apple" w:date="2025-08-15T15:27:00Z" w16du:dateUtc="2025-08-15T07:27: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1B9BB139" w14:textId="77777777" w:rsidR="005E45EF" w:rsidRDefault="005E45EF" w:rsidP="005E45EF">
      <w:pPr>
        <w:pStyle w:val="B3"/>
        <w:rPr>
          <w:ins w:id="138" w:author="Apple" w:date="2025-08-15T15:27:00Z" w16du:dateUtc="2025-08-15T07:27:00Z"/>
          <w:lang w:eastAsia="en-GB"/>
        </w:rPr>
      </w:pPr>
      <w:ins w:id="139" w:author="Apple" w:date="2025-08-15T15:27:00Z" w16du:dateUtc="2025-08-15T07:27:00Z">
        <w:r>
          <w:t>3</w:t>
        </w:r>
        <w:r w:rsidRPr="00FB2E7A">
          <w:t>&gt;</w:t>
        </w:r>
        <w:r w:rsidRPr="00FB2E7A">
          <w:tab/>
        </w:r>
        <w:r>
          <w:rPr>
            <w:lang w:eastAsia="en-GB"/>
          </w:rPr>
          <w:t>there is no scheduling restrictions on FR1 serving cell(s) to be measured and configured on the non-contiguous CC(s) in the same band.</w:t>
        </w:r>
      </w:ins>
    </w:p>
    <w:p w14:paraId="3EEAA615" w14:textId="77777777" w:rsidR="005E45EF" w:rsidRDefault="005E45EF" w:rsidP="005E45EF">
      <w:pPr>
        <w:pStyle w:val="B2"/>
        <w:rPr>
          <w:ins w:id="140" w:author="Apple" w:date="2025-08-15T15:27:00Z" w16du:dateUtc="2025-08-15T07:27:00Z"/>
          <w:lang w:eastAsia="en-GB"/>
        </w:rPr>
      </w:pPr>
      <w:ins w:id="141" w:author="Apple" w:date="2025-08-15T15:27:00Z" w16du:dateUtc="2025-08-15T07:27: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4AF24D51" w14:textId="77777777" w:rsidR="005E45EF" w:rsidRPr="00613105" w:rsidRDefault="005E45EF" w:rsidP="005E45EF">
      <w:pPr>
        <w:pStyle w:val="B3"/>
        <w:rPr>
          <w:ins w:id="142" w:author="Apple" w:date="2025-08-15T15:27:00Z" w16du:dateUtc="2025-08-15T07:27:00Z"/>
          <w:rFonts w:cs="v4.2.0"/>
          <w:lang w:val="en-US" w:eastAsia="zh-CN"/>
        </w:rPr>
      </w:pPr>
      <w:ins w:id="143" w:author="Apple" w:date="2025-08-15T15:27:00Z" w16du:dateUtc="2025-08-15T07:27: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C8D0686" w14:textId="77777777" w:rsidR="005E45EF" w:rsidRDefault="005E45EF" w:rsidP="005E45EF">
      <w:pPr>
        <w:pStyle w:val="B2"/>
        <w:rPr>
          <w:ins w:id="144" w:author="Apple" w:date="2025-08-15T15:27:00Z" w16du:dateUtc="2025-08-15T07:27:00Z"/>
          <w:lang w:eastAsia="en-GB"/>
        </w:rPr>
      </w:pPr>
      <w:ins w:id="145" w:author="Apple" w:date="2025-08-15T15:27:00Z" w16du:dateUtc="2025-08-15T07:27: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5940244F" w14:textId="77777777" w:rsidR="005E45EF" w:rsidRDefault="005E45EF" w:rsidP="005E45EF">
      <w:pPr>
        <w:pStyle w:val="B3"/>
        <w:rPr>
          <w:ins w:id="146" w:author="Apple" w:date="2025-08-15T15:27:00Z" w16du:dateUtc="2025-08-15T07:27:00Z"/>
          <w:lang w:eastAsia="zh-CN"/>
        </w:rPr>
      </w:pPr>
      <w:ins w:id="147" w:author="Apple" w:date="2025-08-15T15:27:00Z" w16du:dateUtc="2025-08-15T07:27:00Z">
        <w:r>
          <w:t>3</w:t>
        </w:r>
        <w:r w:rsidRPr="00FB2E7A">
          <w:t>&gt;</w:t>
        </w:r>
        <w:r w:rsidRPr="00FB2E7A">
          <w:tab/>
        </w:r>
        <w:r>
          <w:rPr>
            <w:lang w:eastAsia="en-GB"/>
          </w:rPr>
          <w:t>there is no scheduling restrictions on FR1 serving cell(s) to be measured and configured on the non-contiguous CC(s) in the same band.</w:t>
        </w:r>
      </w:ins>
    </w:p>
    <w:p w14:paraId="0CBDDE8B" w14:textId="77777777" w:rsidR="005E45EF" w:rsidRDefault="005E45EF" w:rsidP="005E45EF">
      <w:pPr>
        <w:pStyle w:val="B1"/>
        <w:ind w:leftChars="42" w:left="368"/>
        <w:rPr>
          <w:ins w:id="148" w:author="Apple" w:date="2025-08-15T15:27:00Z" w16du:dateUtc="2025-08-15T07:27:00Z"/>
        </w:rPr>
      </w:pPr>
      <w:ins w:id="149" w:author="Apple" w:date="2025-08-15T15:27:00Z" w16du:dateUtc="2025-08-15T07:2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6B0F26ED" w14:textId="77777777" w:rsidR="005E45EF" w:rsidRDefault="005E45EF" w:rsidP="005E45EF">
      <w:pPr>
        <w:pStyle w:val="B2"/>
        <w:rPr>
          <w:ins w:id="150" w:author="Apple" w:date="2025-08-15T15:27:00Z" w16du:dateUtc="2025-08-15T07:27:00Z"/>
          <w:lang w:eastAsia="en-GB"/>
        </w:rPr>
      </w:pPr>
      <w:ins w:id="151" w:author="Apple" w:date="2025-08-15T15:27:00Z" w16du:dateUtc="2025-08-15T07:2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3F554749" w14:textId="77777777" w:rsidR="005E45EF" w:rsidRPr="006F1903" w:rsidRDefault="005E45EF" w:rsidP="005E45EF">
      <w:pPr>
        <w:pStyle w:val="B3"/>
        <w:rPr>
          <w:ins w:id="152" w:author="Apple" w:date="2025-08-15T15:27:00Z" w16du:dateUtc="2025-08-15T07:27:00Z"/>
        </w:rPr>
      </w:pPr>
      <w:ins w:id="153" w:author="Apple" w:date="2025-08-15T15:27:00Z" w16du:dateUtc="2025-08-15T07:27:00Z">
        <w:r>
          <w:t>3</w:t>
        </w:r>
        <w:r w:rsidRPr="00FB2E7A">
          <w:t>&gt;</w:t>
        </w:r>
        <w:r>
          <w:t xml:space="preserve"> </w:t>
        </w:r>
        <w:r>
          <w:rPr>
            <w:lang w:eastAsia="en-GB"/>
          </w:rPr>
          <w:t>there is no scheduling restrictions on FR1 serving cell(s) to be measured and configured on the non-contiguous CC(s) in the same band.</w:t>
        </w:r>
      </w:ins>
    </w:p>
    <w:p w14:paraId="459C98A8" w14:textId="77777777" w:rsidR="005E45EF" w:rsidRDefault="005E45EF" w:rsidP="005E45EF">
      <w:pPr>
        <w:pStyle w:val="B2"/>
        <w:ind w:left="567" w:firstLine="0"/>
        <w:rPr>
          <w:ins w:id="154" w:author="Apple" w:date="2025-08-15T15:27:00Z" w16du:dateUtc="2025-08-15T07:27:00Z"/>
          <w:lang w:eastAsia="zh-CN"/>
        </w:rPr>
      </w:pPr>
      <w:ins w:id="155" w:author="Apple" w:date="2025-08-15T15:27:00Z" w16du:dateUtc="2025-08-15T07:27:00Z">
        <w:r>
          <w:t>2</w:t>
        </w:r>
        <w:r w:rsidRPr="00FB2E7A">
          <w:t>&gt;</w:t>
        </w:r>
        <w:r>
          <w:rPr>
            <w:lang w:eastAsia="zh-CN"/>
          </w:rPr>
          <w:t xml:space="preserve">else </w:t>
        </w:r>
      </w:ins>
    </w:p>
    <w:p w14:paraId="23993668" w14:textId="77777777" w:rsidR="005E45EF" w:rsidRPr="00390D1D" w:rsidRDefault="005E45EF" w:rsidP="005E45EF">
      <w:pPr>
        <w:pStyle w:val="B3"/>
        <w:rPr>
          <w:ins w:id="156" w:author="Apple" w:date="2025-08-15T15:27:00Z" w16du:dateUtc="2025-08-15T07:27:00Z"/>
          <w:lang w:val="en-US" w:eastAsia="en-GB"/>
        </w:rPr>
      </w:pPr>
      <w:ins w:id="157" w:author="Apple" w:date="2025-08-15T15:27:00Z" w16du:dateUtc="2025-08-15T07:27: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0D80A4F" w14:textId="2CF6E372"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0620A63F" w14:textId="77777777" w:rsidR="005E45EF" w:rsidRPr="00B34784" w:rsidRDefault="005E45EF" w:rsidP="005E45EF">
      <w:pPr>
        <w:pStyle w:val="Heading4"/>
      </w:pPr>
      <w:r w:rsidRPr="00B34784">
        <w:t>9.8.6.2</w:t>
      </w:r>
      <w:r w:rsidRPr="00B34784">
        <w:tab/>
        <w:t>Scheduling availability of UE performing L1-SINR measurement with a different subcarrier spacing than PDSCH/PDCCH on FR1</w:t>
      </w:r>
    </w:p>
    <w:p w14:paraId="2D967FB3" w14:textId="77777777" w:rsidR="005E45EF" w:rsidRPr="00B34784" w:rsidRDefault="005E45EF" w:rsidP="005E45EF">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1ADD471" w14:textId="77777777" w:rsidR="005E45EF" w:rsidRPr="00B34784" w:rsidRDefault="005E45EF" w:rsidP="005E45EF">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04BBA16F" w14:textId="77777777" w:rsidR="005E45EF" w:rsidRPr="00B34784" w:rsidRDefault="005E45EF" w:rsidP="005E45EF">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2D2CE383" w14:textId="77777777" w:rsidR="005E45EF" w:rsidRPr="00B34784" w:rsidRDefault="005E45EF" w:rsidP="005E45EF">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D247C04" w14:textId="77777777" w:rsidR="005E45EF" w:rsidRDefault="005E45EF" w:rsidP="005E45EF">
      <w:pPr>
        <w:rPr>
          <w:ins w:id="158" w:author="Apple" w:date="2025-08-15T15:28:00Z" w16du:dateUtc="2025-08-15T07:28:00Z"/>
          <w:rFonts w:cs="v4.2.0"/>
          <w:lang w:eastAsia="en-GB"/>
        </w:rPr>
      </w:pPr>
      <w:ins w:id="159" w:author="Apple" w:date="2025-08-15T15:28:00Z" w16du:dateUtc="2025-08-15T07:28:00Z">
        <w:r w:rsidRPr="007B2C7C">
          <w:rPr>
            <w:lang w:eastAsia="en-GB"/>
          </w:rPr>
          <w:lastRenderedPageBreak/>
          <w:t xml:space="preserve">For UE supporting </w:t>
        </w:r>
        <w:r w:rsidRPr="00C54FD0">
          <w:rPr>
            <w:i/>
            <w:iCs/>
            <w:lang w:eastAsia="zh-CN"/>
          </w:rPr>
          <w:t>[intraBandNR-CA-non-collocated-r19]</w:t>
        </w:r>
        <w:r>
          <w:rPr>
            <w:rFonts w:cs="v4.2.0"/>
            <w:lang w:eastAsia="en-GB"/>
          </w:rPr>
          <w:t>,</w:t>
        </w:r>
      </w:ins>
    </w:p>
    <w:p w14:paraId="7BB6A221" w14:textId="77777777" w:rsidR="005E45EF" w:rsidRDefault="005E45EF" w:rsidP="005E45EF">
      <w:pPr>
        <w:pStyle w:val="B1"/>
        <w:ind w:leftChars="42" w:left="368"/>
        <w:rPr>
          <w:ins w:id="160" w:author="Apple" w:date="2025-08-15T15:28:00Z" w16du:dateUtc="2025-08-15T07:28:00Z"/>
        </w:rPr>
      </w:pPr>
      <w:ins w:id="161" w:author="Apple" w:date="2025-08-15T15:28:00Z" w16du:dateUtc="2025-08-15T07:28: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2876D5C8" w14:textId="77777777" w:rsidR="005E45EF" w:rsidRDefault="005E45EF" w:rsidP="005E45EF">
      <w:pPr>
        <w:pStyle w:val="B2"/>
        <w:rPr>
          <w:ins w:id="162" w:author="Apple" w:date="2025-08-15T15:28:00Z" w16du:dateUtc="2025-08-15T07:28:00Z"/>
          <w:lang w:eastAsia="en-GB"/>
        </w:rPr>
      </w:pPr>
      <w:ins w:id="163" w:author="Apple" w:date="2025-08-15T15:28:00Z" w16du:dateUtc="2025-08-15T07:28: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71F434FE" w14:textId="77777777" w:rsidR="005E45EF" w:rsidRDefault="005E45EF" w:rsidP="005E45EF">
      <w:pPr>
        <w:pStyle w:val="B3"/>
        <w:rPr>
          <w:ins w:id="164" w:author="Apple" w:date="2025-08-15T15:28:00Z" w16du:dateUtc="2025-08-15T07:28:00Z"/>
          <w:lang w:eastAsia="en-GB"/>
        </w:rPr>
      </w:pPr>
      <w:ins w:id="165" w:author="Apple" w:date="2025-08-15T15:28:00Z" w16du:dateUtc="2025-08-15T07:28:00Z">
        <w:r>
          <w:t>3</w:t>
        </w:r>
        <w:r w:rsidRPr="00FB2E7A">
          <w:t>&gt;</w:t>
        </w:r>
        <w:r w:rsidRPr="00FB2E7A">
          <w:tab/>
        </w:r>
        <w:r>
          <w:rPr>
            <w:lang w:eastAsia="en-GB"/>
          </w:rPr>
          <w:t>there is no scheduling restrictions on FR1 serving cell(s) to be measured and configured on the non-contiguous CC(s) in the same band.</w:t>
        </w:r>
      </w:ins>
    </w:p>
    <w:p w14:paraId="40A1DE39" w14:textId="77777777" w:rsidR="005E45EF" w:rsidRDefault="005E45EF" w:rsidP="005E45EF">
      <w:pPr>
        <w:pStyle w:val="B2"/>
        <w:rPr>
          <w:ins w:id="166" w:author="Apple" w:date="2025-08-15T15:28:00Z" w16du:dateUtc="2025-08-15T07:28:00Z"/>
          <w:lang w:eastAsia="en-GB"/>
        </w:rPr>
      </w:pPr>
      <w:ins w:id="167" w:author="Apple" w:date="2025-08-15T15:28:00Z" w16du:dateUtc="2025-08-15T07:28: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1CD70468" w14:textId="77777777" w:rsidR="005E45EF" w:rsidRPr="00613105" w:rsidRDefault="005E45EF" w:rsidP="005E45EF">
      <w:pPr>
        <w:pStyle w:val="B3"/>
        <w:rPr>
          <w:ins w:id="168" w:author="Apple" w:date="2025-08-15T15:28:00Z" w16du:dateUtc="2025-08-15T07:28:00Z"/>
          <w:rFonts w:cs="v4.2.0"/>
          <w:lang w:val="en-US" w:eastAsia="zh-CN"/>
        </w:rPr>
      </w:pPr>
      <w:ins w:id="169" w:author="Apple" w:date="2025-08-15T15:28:00Z" w16du:dateUtc="2025-08-15T07:28: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FD0B922" w14:textId="77777777" w:rsidR="005E45EF" w:rsidRDefault="005E45EF" w:rsidP="005E45EF">
      <w:pPr>
        <w:pStyle w:val="B2"/>
        <w:rPr>
          <w:ins w:id="170" w:author="Apple" w:date="2025-08-15T15:28:00Z" w16du:dateUtc="2025-08-15T07:28:00Z"/>
          <w:lang w:eastAsia="en-GB"/>
        </w:rPr>
      </w:pPr>
      <w:ins w:id="171" w:author="Apple" w:date="2025-08-15T15:28:00Z" w16du:dateUtc="2025-08-15T07:28: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055B45C4" w14:textId="77777777" w:rsidR="005E45EF" w:rsidRDefault="005E45EF" w:rsidP="005E45EF">
      <w:pPr>
        <w:pStyle w:val="B3"/>
        <w:rPr>
          <w:ins w:id="172" w:author="Apple" w:date="2025-08-15T15:28:00Z" w16du:dateUtc="2025-08-15T07:28:00Z"/>
          <w:lang w:eastAsia="zh-CN"/>
        </w:rPr>
      </w:pPr>
      <w:ins w:id="173" w:author="Apple" w:date="2025-08-15T15:28:00Z" w16du:dateUtc="2025-08-15T07:28:00Z">
        <w:r>
          <w:t>3</w:t>
        </w:r>
        <w:r w:rsidRPr="00FB2E7A">
          <w:t>&gt;</w:t>
        </w:r>
        <w:r w:rsidRPr="00FB2E7A">
          <w:tab/>
        </w:r>
        <w:r>
          <w:rPr>
            <w:lang w:eastAsia="en-GB"/>
          </w:rPr>
          <w:t>there is no scheduling restrictions on FR1 serving cell(s) to be measured and configured on the non-contiguous CC(s) in the same band.</w:t>
        </w:r>
      </w:ins>
    </w:p>
    <w:p w14:paraId="19901FC9" w14:textId="77777777" w:rsidR="005E45EF" w:rsidRDefault="005E45EF" w:rsidP="005E45EF">
      <w:pPr>
        <w:pStyle w:val="B1"/>
        <w:ind w:leftChars="42" w:left="368"/>
        <w:rPr>
          <w:ins w:id="174" w:author="Apple" w:date="2025-08-15T15:28:00Z" w16du:dateUtc="2025-08-15T07:28:00Z"/>
        </w:rPr>
      </w:pPr>
      <w:ins w:id="175" w:author="Apple" w:date="2025-08-15T15:28:00Z" w16du:dateUtc="2025-08-15T07:28: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920229C" w14:textId="77777777" w:rsidR="005E45EF" w:rsidRDefault="005E45EF" w:rsidP="005E45EF">
      <w:pPr>
        <w:pStyle w:val="B2"/>
        <w:rPr>
          <w:ins w:id="176" w:author="Apple" w:date="2025-08-15T15:28:00Z" w16du:dateUtc="2025-08-15T07:28:00Z"/>
          <w:lang w:eastAsia="en-GB"/>
        </w:rPr>
      </w:pPr>
      <w:ins w:id="177" w:author="Apple" w:date="2025-08-15T15:28:00Z" w16du:dateUtc="2025-08-15T07:28: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70DC842D" w14:textId="77777777" w:rsidR="005E45EF" w:rsidRPr="006F1903" w:rsidRDefault="005E45EF" w:rsidP="005E45EF">
      <w:pPr>
        <w:pStyle w:val="B3"/>
        <w:rPr>
          <w:ins w:id="178" w:author="Apple" w:date="2025-08-15T15:28:00Z" w16du:dateUtc="2025-08-15T07:28:00Z"/>
        </w:rPr>
      </w:pPr>
      <w:ins w:id="179" w:author="Apple" w:date="2025-08-15T15:28:00Z" w16du:dateUtc="2025-08-15T07:28:00Z">
        <w:r>
          <w:t>3</w:t>
        </w:r>
        <w:r w:rsidRPr="00FB2E7A">
          <w:t>&gt;</w:t>
        </w:r>
        <w:r>
          <w:t xml:space="preserve"> </w:t>
        </w:r>
        <w:r>
          <w:rPr>
            <w:lang w:eastAsia="en-GB"/>
          </w:rPr>
          <w:t>there is no scheduling restrictions on FR1 serving cell(s) to be measured and configured on the non-contiguous CC(s) in the same band.</w:t>
        </w:r>
      </w:ins>
    </w:p>
    <w:p w14:paraId="56C79374" w14:textId="77777777" w:rsidR="005E45EF" w:rsidRDefault="005E45EF" w:rsidP="005E45EF">
      <w:pPr>
        <w:pStyle w:val="B2"/>
        <w:ind w:left="567" w:firstLine="0"/>
        <w:rPr>
          <w:ins w:id="180" w:author="Apple" w:date="2025-08-15T15:28:00Z" w16du:dateUtc="2025-08-15T07:28:00Z"/>
          <w:lang w:eastAsia="zh-CN"/>
        </w:rPr>
      </w:pPr>
      <w:ins w:id="181" w:author="Apple" w:date="2025-08-15T15:28:00Z" w16du:dateUtc="2025-08-15T07:28:00Z">
        <w:r>
          <w:t>2</w:t>
        </w:r>
        <w:r w:rsidRPr="00FB2E7A">
          <w:t>&gt;</w:t>
        </w:r>
        <w:r>
          <w:rPr>
            <w:lang w:eastAsia="zh-CN"/>
          </w:rPr>
          <w:t xml:space="preserve">else </w:t>
        </w:r>
      </w:ins>
    </w:p>
    <w:p w14:paraId="4170B291" w14:textId="77777777" w:rsidR="005E45EF" w:rsidRPr="00390D1D" w:rsidRDefault="005E45EF" w:rsidP="005E45EF">
      <w:pPr>
        <w:pStyle w:val="B3"/>
        <w:rPr>
          <w:ins w:id="182" w:author="Apple" w:date="2025-08-15T15:28:00Z" w16du:dateUtc="2025-08-15T07:28:00Z"/>
          <w:lang w:val="en-US" w:eastAsia="en-GB"/>
        </w:rPr>
      </w:pPr>
      <w:ins w:id="183" w:author="Apple" w:date="2025-08-15T15:28:00Z" w16du:dateUtc="2025-08-15T07:28: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2E20EE4E" w14:textId="77777777" w:rsidR="005E45EF" w:rsidRPr="00B34784" w:rsidRDefault="005E45EF" w:rsidP="005E45EF">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3BFD0827" w14:textId="77777777"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45387CF3" w14:textId="77777777" w:rsidR="00256FF1" w:rsidRPr="00B34784" w:rsidRDefault="00256FF1" w:rsidP="00256FF1">
      <w:pPr>
        <w:pStyle w:val="Heading4"/>
      </w:pPr>
      <w:r w:rsidRPr="00B34784">
        <w:t>9.10.2.6</w:t>
      </w:r>
      <w:r w:rsidRPr="00B34784">
        <w:tab/>
        <w:t>Scheduling availability of UE during CSI-RS based intra-frequency measurements</w:t>
      </w:r>
      <w:r w:rsidRPr="00B34784" w:rsidDel="005F4C87">
        <w:t xml:space="preserve"> </w:t>
      </w:r>
    </w:p>
    <w:p w14:paraId="231E5703" w14:textId="77777777" w:rsidR="00256FF1" w:rsidRPr="00B34784" w:rsidRDefault="00256FF1" w:rsidP="00256FF1">
      <w:r w:rsidRPr="00B34784">
        <w:t xml:space="preserve">UE is required to be capable of measuring without measurement gaps when CSI-RS </w:t>
      </w:r>
      <w:r w:rsidRPr="00B34784">
        <w:rPr>
          <w:rFonts w:eastAsiaTheme="minorEastAsia" w:hint="eastAsia"/>
          <w:lang w:eastAsia="zh-CN"/>
        </w:rPr>
        <w:t>resources</w:t>
      </w:r>
      <w:r w:rsidRPr="00B34784">
        <w:t xml:space="preserve"> </w:t>
      </w:r>
      <w:r w:rsidRPr="00B34784">
        <w:rPr>
          <w:rFonts w:eastAsiaTheme="minorEastAsia"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5DFCD4AC" w14:textId="77777777" w:rsidR="00256FF1" w:rsidRPr="00B34784" w:rsidRDefault="00256FF1" w:rsidP="00256FF1">
      <w:pPr>
        <w:pStyle w:val="Heading5"/>
      </w:pPr>
      <w:r w:rsidRPr="00B34784">
        <w:t>9.10.2.6.1</w:t>
      </w:r>
      <w:r w:rsidRPr="00B34784">
        <w:tab/>
        <w:t>Scheduling availability of UE performing CSI-RS based measurements in TDD bands</w:t>
      </w:r>
    </w:p>
    <w:p w14:paraId="4777A85F" w14:textId="77777777" w:rsidR="00256FF1" w:rsidRPr="00B34784" w:rsidRDefault="00256FF1" w:rsidP="00256FF1">
      <w:pPr>
        <w:rPr>
          <w:lang w:eastAsia="zh-CN"/>
        </w:rPr>
      </w:pPr>
      <w:r w:rsidRPr="00B34784">
        <w:t xml:space="preserve">When UE performs CSI-RS intra-frequency measurements in a TDD band, </w:t>
      </w:r>
    </w:p>
    <w:p w14:paraId="54830ED7" w14:textId="77777777" w:rsidR="00256FF1" w:rsidRPr="00B34784" w:rsidRDefault="00256FF1" w:rsidP="00256FF1">
      <w:pPr>
        <w:pStyle w:val="B1"/>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42DD2F23" w14:textId="77777777" w:rsidR="00256FF1" w:rsidRPr="00B34784" w:rsidRDefault="00256FF1" w:rsidP="00256FF1">
      <w:pPr>
        <w:rPr>
          <w:lang w:eastAsia="zh-CN"/>
        </w:rPr>
      </w:pPr>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3A66342C" w14:textId="77777777" w:rsidR="00256FF1" w:rsidRPr="00B34784" w:rsidRDefault="00256FF1" w:rsidP="00256FF1">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w:t>
      </w:r>
      <w:r w:rsidRPr="00B34784">
        <w:lastRenderedPageBreak/>
        <w:t xml:space="preserve">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F86B979" w14:textId="77777777" w:rsidR="00256FF1" w:rsidRDefault="00256FF1" w:rsidP="00256FF1">
      <w:pPr>
        <w:rPr>
          <w:ins w:id="184" w:author="Apple" w:date="2025-08-15T15:31:00Z" w16du:dateUtc="2025-08-15T07:31:00Z"/>
          <w:rFonts w:cs="v4.2.0"/>
          <w:lang w:eastAsia="en-GB"/>
        </w:rPr>
      </w:pPr>
      <w:ins w:id="185" w:author="Apple" w:date="2025-08-15T15:31:00Z" w16du:dateUtc="2025-08-15T07:31:00Z">
        <w:r w:rsidRPr="007B2C7C">
          <w:rPr>
            <w:lang w:eastAsia="en-GB"/>
          </w:rPr>
          <w:t xml:space="preserve">For UE supporting </w:t>
        </w:r>
        <w:r w:rsidRPr="00C54FD0">
          <w:rPr>
            <w:i/>
            <w:iCs/>
            <w:lang w:eastAsia="zh-CN"/>
          </w:rPr>
          <w:t>[intraBandNR-CA-non-collocated-r19]</w:t>
        </w:r>
        <w:r>
          <w:rPr>
            <w:rFonts w:cs="v4.2.0"/>
            <w:lang w:eastAsia="en-GB"/>
          </w:rPr>
          <w:t>,</w:t>
        </w:r>
      </w:ins>
    </w:p>
    <w:p w14:paraId="2E862628" w14:textId="77777777" w:rsidR="00256FF1" w:rsidRDefault="00256FF1" w:rsidP="00256FF1">
      <w:pPr>
        <w:pStyle w:val="B1"/>
        <w:ind w:leftChars="42" w:left="368"/>
        <w:rPr>
          <w:ins w:id="186" w:author="Apple" w:date="2025-08-15T15:31:00Z" w16du:dateUtc="2025-08-15T07:31:00Z"/>
        </w:rPr>
      </w:pPr>
      <w:ins w:id="187" w:author="Apple" w:date="2025-08-15T15:31:00Z" w16du:dateUtc="2025-08-15T07:31: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6B72A625" w14:textId="77777777" w:rsidR="00256FF1" w:rsidRDefault="00256FF1" w:rsidP="00256FF1">
      <w:pPr>
        <w:pStyle w:val="B2"/>
        <w:rPr>
          <w:ins w:id="188" w:author="Apple" w:date="2025-08-15T15:31:00Z" w16du:dateUtc="2025-08-15T07:31:00Z"/>
          <w:lang w:eastAsia="en-GB"/>
        </w:rPr>
      </w:pPr>
      <w:ins w:id="189" w:author="Apple" w:date="2025-08-15T15:31:00Z" w16du:dateUtc="2025-08-15T07:31: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285CBC93" w14:textId="77777777" w:rsidR="00256FF1" w:rsidRDefault="00256FF1" w:rsidP="00256FF1">
      <w:pPr>
        <w:pStyle w:val="B3"/>
        <w:rPr>
          <w:ins w:id="190" w:author="Apple" w:date="2025-08-15T15:31:00Z" w16du:dateUtc="2025-08-15T07:31:00Z"/>
          <w:lang w:eastAsia="en-GB"/>
        </w:rPr>
      </w:pPr>
      <w:ins w:id="191" w:author="Apple" w:date="2025-08-15T15:31:00Z" w16du:dateUtc="2025-08-15T07:31:00Z">
        <w:r>
          <w:t>3</w:t>
        </w:r>
        <w:r w:rsidRPr="00FB2E7A">
          <w:t>&gt;</w:t>
        </w:r>
        <w:r w:rsidRPr="00FB2E7A">
          <w:tab/>
        </w:r>
        <w:r>
          <w:rPr>
            <w:lang w:eastAsia="en-GB"/>
          </w:rPr>
          <w:t>there is no scheduling restrictions on FR1 serving cell(s) to be measured and configured on the non-contiguous CC(s) in the same band.</w:t>
        </w:r>
      </w:ins>
    </w:p>
    <w:p w14:paraId="08BB12DF" w14:textId="77777777" w:rsidR="00256FF1" w:rsidRDefault="00256FF1" w:rsidP="00256FF1">
      <w:pPr>
        <w:pStyle w:val="B2"/>
        <w:rPr>
          <w:ins w:id="192" w:author="Apple" w:date="2025-08-15T15:31:00Z" w16du:dateUtc="2025-08-15T07:31:00Z"/>
          <w:lang w:eastAsia="en-GB"/>
        </w:rPr>
      </w:pPr>
      <w:ins w:id="193" w:author="Apple" w:date="2025-08-15T15:31:00Z" w16du:dateUtc="2025-08-15T07:31: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0BCFA2B9" w14:textId="77777777" w:rsidR="00256FF1" w:rsidRPr="00613105" w:rsidRDefault="00256FF1" w:rsidP="00256FF1">
      <w:pPr>
        <w:pStyle w:val="B3"/>
        <w:rPr>
          <w:ins w:id="194" w:author="Apple" w:date="2025-08-15T15:31:00Z" w16du:dateUtc="2025-08-15T07:31:00Z"/>
          <w:rFonts w:cs="v4.2.0"/>
          <w:lang w:val="en-US" w:eastAsia="zh-CN"/>
        </w:rPr>
      </w:pPr>
      <w:ins w:id="195" w:author="Apple" w:date="2025-08-15T15:31:00Z" w16du:dateUtc="2025-08-15T07:31: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37A23F0A" w14:textId="77777777" w:rsidR="00256FF1" w:rsidRDefault="00256FF1" w:rsidP="00256FF1">
      <w:pPr>
        <w:pStyle w:val="B2"/>
        <w:rPr>
          <w:ins w:id="196" w:author="Apple" w:date="2025-08-15T15:31:00Z" w16du:dateUtc="2025-08-15T07:31:00Z"/>
          <w:lang w:eastAsia="en-GB"/>
        </w:rPr>
      </w:pPr>
      <w:ins w:id="197" w:author="Apple" w:date="2025-08-15T15:31:00Z" w16du:dateUtc="2025-08-15T07:31: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6659466F" w14:textId="77777777" w:rsidR="00256FF1" w:rsidRDefault="00256FF1" w:rsidP="00256FF1">
      <w:pPr>
        <w:pStyle w:val="B3"/>
        <w:rPr>
          <w:ins w:id="198" w:author="Apple" w:date="2025-08-15T15:31:00Z" w16du:dateUtc="2025-08-15T07:31:00Z"/>
          <w:lang w:eastAsia="zh-CN"/>
        </w:rPr>
      </w:pPr>
      <w:ins w:id="199" w:author="Apple" w:date="2025-08-15T15:31:00Z" w16du:dateUtc="2025-08-15T07:31:00Z">
        <w:r>
          <w:t>3</w:t>
        </w:r>
        <w:r w:rsidRPr="00FB2E7A">
          <w:t>&gt;</w:t>
        </w:r>
        <w:r w:rsidRPr="00FB2E7A">
          <w:tab/>
        </w:r>
        <w:r>
          <w:rPr>
            <w:lang w:eastAsia="en-GB"/>
          </w:rPr>
          <w:t>there is no scheduling restrictions on FR1 serving cell(s) to be measured and configured on the non-contiguous CC(s) in the same band.</w:t>
        </w:r>
      </w:ins>
    </w:p>
    <w:p w14:paraId="09F00E6F" w14:textId="77777777" w:rsidR="00256FF1" w:rsidRDefault="00256FF1" w:rsidP="00256FF1">
      <w:pPr>
        <w:pStyle w:val="B1"/>
        <w:ind w:leftChars="42" w:left="368"/>
        <w:rPr>
          <w:ins w:id="200" w:author="Apple" w:date="2025-08-15T15:31:00Z" w16du:dateUtc="2025-08-15T07:31:00Z"/>
        </w:rPr>
      </w:pPr>
      <w:ins w:id="201" w:author="Apple" w:date="2025-08-15T15:31:00Z" w16du:dateUtc="2025-08-15T07:31: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9666056" w14:textId="77777777" w:rsidR="00256FF1" w:rsidRDefault="00256FF1" w:rsidP="00256FF1">
      <w:pPr>
        <w:pStyle w:val="B2"/>
        <w:rPr>
          <w:ins w:id="202" w:author="Apple" w:date="2025-08-15T15:31:00Z" w16du:dateUtc="2025-08-15T07:31:00Z"/>
          <w:lang w:eastAsia="en-GB"/>
        </w:rPr>
      </w:pPr>
      <w:ins w:id="203" w:author="Apple" w:date="2025-08-15T15:31:00Z" w16du:dateUtc="2025-08-15T07:31: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78A9CEE" w14:textId="77777777" w:rsidR="00256FF1" w:rsidRPr="006F1903" w:rsidRDefault="00256FF1" w:rsidP="00256FF1">
      <w:pPr>
        <w:pStyle w:val="B3"/>
        <w:rPr>
          <w:ins w:id="204" w:author="Apple" w:date="2025-08-15T15:31:00Z" w16du:dateUtc="2025-08-15T07:31:00Z"/>
        </w:rPr>
      </w:pPr>
      <w:ins w:id="205" w:author="Apple" w:date="2025-08-15T15:31:00Z" w16du:dateUtc="2025-08-15T07:31:00Z">
        <w:r>
          <w:t>3</w:t>
        </w:r>
        <w:r w:rsidRPr="00FB2E7A">
          <w:t>&gt;</w:t>
        </w:r>
        <w:r>
          <w:t xml:space="preserve"> </w:t>
        </w:r>
        <w:r>
          <w:rPr>
            <w:lang w:eastAsia="en-GB"/>
          </w:rPr>
          <w:t>there is no scheduling restrictions on FR1 serving cell(s) to be measured and configured on the non-contiguous CC(s) in the same band.</w:t>
        </w:r>
      </w:ins>
    </w:p>
    <w:p w14:paraId="2BB34090" w14:textId="77777777" w:rsidR="00256FF1" w:rsidRDefault="00256FF1" w:rsidP="00256FF1">
      <w:pPr>
        <w:pStyle w:val="B2"/>
        <w:ind w:left="567" w:firstLine="0"/>
        <w:rPr>
          <w:ins w:id="206" w:author="Apple" w:date="2025-08-15T15:31:00Z" w16du:dateUtc="2025-08-15T07:31:00Z"/>
          <w:lang w:eastAsia="zh-CN"/>
        </w:rPr>
      </w:pPr>
      <w:ins w:id="207" w:author="Apple" w:date="2025-08-15T15:31:00Z" w16du:dateUtc="2025-08-15T07:31:00Z">
        <w:r>
          <w:t>2</w:t>
        </w:r>
        <w:r w:rsidRPr="00FB2E7A">
          <w:t>&gt;</w:t>
        </w:r>
        <w:r>
          <w:rPr>
            <w:lang w:eastAsia="zh-CN"/>
          </w:rPr>
          <w:t xml:space="preserve">else </w:t>
        </w:r>
      </w:ins>
    </w:p>
    <w:p w14:paraId="16C08F95" w14:textId="77777777" w:rsidR="00256FF1" w:rsidRPr="00390D1D" w:rsidRDefault="00256FF1" w:rsidP="00256FF1">
      <w:pPr>
        <w:pStyle w:val="B3"/>
        <w:rPr>
          <w:ins w:id="208" w:author="Apple" w:date="2025-08-15T15:31:00Z" w16du:dateUtc="2025-08-15T07:31:00Z"/>
          <w:lang w:val="en-US" w:eastAsia="en-GB"/>
        </w:rPr>
      </w:pPr>
      <w:ins w:id="209" w:author="Apple" w:date="2025-08-15T15:31:00Z" w16du:dateUtc="2025-08-15T07:31: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DEC4962" w14:textId="77777777" w:rsidR="00256FF1" w:rsidRPr="00B34784" w:rsidRDefault="00256FF1" w:rsidP="00256FF1">
      <w:pPr>
        <w:pStyle w:val="Heading5"/>
      </w:pPr>
      <w:r w:rsidRPr="00B34784">
        <w:t>9.10.2.6.2</w:t>
      </w:r>
      <w:r w:rsidRPr="00B34784">
        <w:tab/>
        <w:t xml:space="preserve">Scheduling availability of UE performing CSI-RS based measurements in FR2 </w:t>
      </w:r>
    </w:p>
    <w:p w14:paraId="6CC826CA" w14:textId="77777777" w:rsidR="00256FF1" w:rsidRPr="00B34784" w:rsidRDefault="00256FF1" w:rsidP="00256FF1">
      <w:pPr>
        <w:rPr>
          <w:i/>
          <w:highlight w:val="yellow"/>
        </w:rPr>
      </w:pPr>
      <w:r w:rsidRPr="00B34784">
        <w:t>When the UE performs CSI-RS based intra-frequency measurements for L3 mobility management in FR2, the following restrictions apply.</w:t>
      </w:r>
    </w:p>
    <w:p w14:paraId="55850CB1" w14:textId="77777777" w:rsidR="00256FF1" w:rsidRPr="00B34784" w:rsidRDefault="00256FF1" w:rsidP="00256FF1">
      <w:pPr>
        <w:pStyle w:val="B1"/>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6C44BF22" w14:textId="77777777" w:rsidR="00256FF1" w:rsidRPr="00B34784" w:rsidRDefault="00256FF1" w:rsidP="00256FF1">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24657D94" w14:textId="77777777" w:rsidR="00256FF1" w:rsidRPr="00B34784" w:rsidRDefault="00256FF1" w:rsidP="00256FF1">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11206F88" w14:textId="77777777" w:rsidR="005B0ED3" w:rsidRDefault="005B0ED3">
      <w:pPr>
        <w:rPr>
          <w:noProof/>
        </w:rPr>
      </w:pPr>
    </w:p>
    <w:p w14:paraId="1996B1E0"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45E33088" w14:textId="77777777" w:rsidR="00256FF1" w:rsidRPr="00B34784" w:rsidRDefault="00256FF1" w:rsidP="00256FF1">
      <w:pPr>
        <w:pStyle w:val="Heading3"/>
      </w:pPr>
      <w:r w:rsidRPr="00B34784">
        <w:t>9.13.6</w:t>
      </w:r>
      <w:r w:rsidRPr="00B34784">
        <w:tab/>
        <w:t>Scheduling availability of UE during L1-RSRP measurement</w:t>
      </w:r>
    </w:p>
    <w:p w14:paraId="37C9A40E" w14:textId="77777777" w:rsidR="00256FF1" w:rsidRPr="00B34784" w:rsidRDefault="00256FF1" w:rsidP="00256FF1">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4DA76DF9" w14:textId="77777777" w:rsidR="00256FF1" w:rsidRPr="00B34784" w:rsidRDefault="00256FF1" w:rsidP="00256FF1">
      <w:pPr>
        <w:pStyle w:val="Heading4"/>
      </w:pPr>
      <w:r w:rsidRPr="00B34784">
        <w:rPr>
          <w:rFonts w:eastAsia="?? ??"/>
        </w:rPr>
        <w:lastRenderedPageBreak/>
        <w:t>9.13.6.1</w:t>
      </w:r>
      <w:r w:rsidRPr="00B34784">
        <w:rPr>
          <w:rFonts w:eastAsia="?? ??"/>
        </w:rPr>
        <w:tab/>
        <w:t>Scheduling availability of UE performing L1-RSRP measurement with a same subcarrier spacing as PDSCH/PDCCH on FR1</w:t>
      </w:r>
    </w:p>
    <w:p w14:paraId="2B32CED6" w14:textId="77777777" w:rsidR="00256FF1" w:rsidRPr="00B34784" w:rsidRDefault="00256FF1" w:rsidP="00256FF1">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5735B85D" w14:textId="77777777" w:rsidR="00256FF1" w:rsidRPr="00B34784" w:rsidRDefault="00256FF1" w:rsidP="00256FF1">
      <w:pPr>
        <w:pStyle w:val="Heading4"/>
      </w:pPr>
      <w:r w:rsidRPr="00B34784">
        <w:t>9.13.6.2</w:t>
      </w:r>
      <w:r w:rsidRPr="00B34784">
        <w:tab/>
        <w:t>Scheduling availability of UE performing L1-RSRP measurement with a different subcarrier spacing than PDSCH/PDCCH on FR1</w:t>
      </w:r>
    </w:p>
    <w:p w14:paraId="42EEB2B5" w14:textId="77777777" w:rsidR="00256FF1" w:rsidRPr="00B34784" w:rsidRDefault="00256FF1" w:rsidP="00256FF1">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A4AAB4F" w14:textId="77777777" w:rsidR="00256FF1" w:rsidRPr="00B34784" w:rsidRDefault="00256FF1" w:rsidP="00256FF1">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7D9AE291" w14:textId="77777777" w:rsidR="00256FF1" w:rsidRPr="00B34784" w:rsidRDefault="00256FF1" w:rsidP="00256FF1">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39F2D1F5" w14:textId="77777777" w:rsidR="00256FF1" w:rsidRPr="00B34784" w:rsidRDefault="00256FF1" w:rsidP="00256FF1">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36D7274" w14:textId="77777777" w:rsidR="00256FF1" w:rsidRPr="00B34784" w:rsidRDefault="00256FF1" w:rsidP="00256FF1">
      <w:pPr>
        <w:pStyle w:val="B1"/>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08CCACCD" w14:textId="77777777" w:rsidR="00256FF1" w:rsidRPr="00B34784" w:rsidRDefault="00256FF1" w:rsidP="00256FF1">
      <w:pPr>
        <w:pStyle w:val="B1"/>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F0DF417" w14:textId="77777777" w:rsidR="00256FF1" w:rsidRPr="00B34784" w:rsidRDefault="00256FF1" w:rsidP="00256FF1">
      <w:r w:rsidRPr="00B34784">
        <w:t xml:space="preserve">When intra-band carrier aggregation in FR1 is configured, the scheduling restrictions apply to cell(s) in the same band on the symbols that fully or partially overlap with restricted symbols. </w:t>
      </w:r>
    </w:p>
    <w:p w14:paraId="4559D200" w14:textId="77777777" w:rsidR="00256FF1" w:rsidRDefault="00256FF1" w:rsidP="00256FF1">
      <w:pPr>
        <w:rPr>
          <w:ins w:id="210" w:author="Apple" w:date="2025-08-15T15:33:00Z" w16du:dateUtc="2025-08-15T07:33:00Z"/>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3A4D74F" w14:textId="77777777" w:rsidR="00256FF1" w:rsidRDefault="00256FF1" w:rsidP="00256FF1">
      <w:pPr>
        <w:rPr>
          <w:ins w:id="211" w:author="Apple" w:date="2025-08-15T15:33:00Z" w16du:dateUtc="2025-08-15T07:33:00Z"/>
          <w:rFonts w:cs="v4.2.0"/>
          <w:lang w:eastAsia="en-GB"/>
        </w:rPr>
      </w:pPr>
      <w:ins w:id="212" w:author="Apple" w:date="2025-08-15T15:33:00Z" w16du:dateUtc="2025-08-15T07:33:00Z">
        <w:r w:rsidRPr="007B2C7C">
          <w:rPr>
            <w:lang w:eastAsia="en-GB"/>
          </w:rPr>
          <w:t xml:space="preserve">For UE supporting </w:t>
        </w:r>
        <w:r w:rsidRPr="00C54FD0">
          <w:rPr>
            <w:i/>
            <w:iCs/>
            <w:lang w:eastAsia="zh-CN"/>
          </w:rPr>
          <w:t>[intraBandNR-CA-non-collocated-r19]</w:t>
        </w:r>
        <w:r>
          <w:rPr>
            <w:rFonts w:cs="v4.2.0"/>
            <w:lang w:eastAsia="en-GB"/>
          </w:rPr>
          <w:t>,</w:t>
        </w:r>
      </w:ins>
    </w:p>
    <w:p w14:paraId="15E4D49C" w14:textId="77777777" w:rsidR="00256FF1" w:rsidRDefault="00256FF1" w:rsidP="00256FF1">
      <w:pPr>
        <w:pStyle w:val="B1"/>
        <w:ind w:leftChars="42" w:left="368"/>
        <w:rPr>
          <w:ins w:id="213" w:author="Apple" w:date="2025-08-15T15:33:00Z" w16du:dateUtc="2025-08-15T07:33:00Z"/>
        </w:rPr>
      </w:pPr>
      <w:ins w:id="214" w:author="Apple" w:date="2025-08-15T15:33:00Z" w16du:dateUtc="2025-08-15T07:33: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6BD0F29" w14:textId="77777777" w:rsidR="00256FF1" w:rsidRDefault="00256FF1" w:rsidP="00256FF1">
      <w:pPr>
        <w:pStyle w:val="B2"/>
        <w:rPr>
          <w:ins w:id="215" w:author="Apple" w:date="2025-08-15T15:33:00Z" w16du:dateUtc="2025-08-15T07:33:00Z"/>
          <w:lang w:eastAsia="en-GB"/>
        </w:rPr>
      </w:pPr>
      <w:ins w:id="216" w:author="Apple" w:date="2025-08-15T15:33:00Z" w16du:dateUtc="2025-08-15T07:33: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1DFB4AFF" w14:textId="77777777" w:rsidR="00256FF1" w:rsidRDefault="00256FF1" w:rsidP="00256FF1">
      <w:pPr>
        <w:pStyle w:val="B3"/>
        <w:rPr>
          <w:ins w:id="217" w:author="Apple" w:date="2025-08-15T15:33:00Z" w16du:dateUtc="2025-08-15T07:33:00Z"/>
          <w:lang w:eastAsia="en-GB"/>
        </w:rPr>
      </w:pPr>
      <w:ins w:id="218" w:author="Apple" w:date="2025-08-15T15:33:00Z" w16du:dateUtc="2025-08-15T07:33:00Z">
        <w:r>
          <w:t>3</w:t>
        </w:r>
        <w:r w:rsidRPr="00FB2E7A">
          <w:t>&gt;</w:t>
        </w:r>
        <w:r w:rsidRPr="00FB2E7A">
          <w:tab/>
        </w:r>
        <w:r>
          <w:rPr>
            <w:lang w:eastAsia="en-GB"/>
          </w:rPr>
          <w:t>there is no scheduling restrictions on FR1 serving cell(s) to be measured and configured on the non-contiguous CC(s) in the same band.</w:t>
        </w:r>
      </w:ins>
    </w:p>
    <w:p w14:paraId="4C78EDD4" w14:textId="77777777" w:rsidR="00256FF1" w:rsidRDefault="00256FF1" w:rsidP="00256FF1">
      <w:pPr>
        <w:pStyle w:val="B2"/>
        <w:rPr>
          <w:ins w:id="219" w:author="Apple" w:date="2025-08-15T15:33:00Z" w16du:dateUtc="2025-08-15T07:33:00Z"/>
          <w:lang w:eastAsia="en-GB"/>
        </w:rPr>
      </w:pPr>
      <w:ins w:id="220" w:author="Apple" w:date="2025-08-15T15:33:00Z" w16du:dateUtc="2025-08-15T07:33: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5648CC02" w14:textId="77777777" w:rsidR="00256FF1" w:rsidRPr="00613105" w:rsidRDefault="00256FF1" w:rsidP="00256FF1">
      <w:pPr>
        <w:pStyle w:val="B3"/>
        <w:rPr>
          <w:ins w:id="221" w:author="Apple" w:date="2025-08-15T15:33:00Z" w16du:dateUtc="2025-08-15T07:33:00Z"/>
          <w:rFonts w:cs="v4.2.0"/>
          <w:lang w:val="en-US" w:eastAsia="zh-CN"/>
        </w:rPr>
      </w:pPr>
      <w:ins w:id="222" w:author="Apple" w:date="2025-08-15T15:33:00Z" w16du:dateUtc="2025-08-15T07:33: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1C75B71" w14:textId="77777777" w:rsidR="00256FF1" w:rsidRDefault="00256FF1" w:rsidP="00256FF1">
      <w:pPr>
        <w:pStyle w:val="B2"/>
        <w:rPr>
          <w:ins w:id="223" w:author="Apple" w:date="2025-08-15T15:33:00Z" w16du:dateUtc="2025-08-15T07:33:00Z"/>
          <w:lang w:eastAsia="en-GB"/>
        </w:rPr>
      </w:pPr>
      <w:ins w:id="224" w:author="Apple" w:date="2025-08-15T15:33:00Z" w16du:dateUtc="2025-08-15T07:33: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180BDB6A" w14:textId="77777777" w:rsidR="00256FF1" w:rsidRDefault="00256FF1" w:rsidP="00256FF1">
      <w:pPr>
        <w:pStyle w:val="B3"/>
        <w:rPr>
          <w:ins w:id="225" w:author="Apple" w:date="2025-08-15T15:33:00Z" w16du:dateUtc="2025-08-15T07:33:00Z"/>
          <w:lang w:eastAsia="zh-CN"/>
        </w:rPr>
      </w:pPr>
      <w:ins w:id="226" w:author="Apple" w:date="2025-08-15T15:33:00Z" w16du:dateUtc="2025-08-15T07:33:00Z">
        <w:r>
          <w:t>3</w:t>
        </w:r>
        <w:r w:rsidRPr="00FB2E7A">
          <w:t>&gt;</w:t>
        </w:r>
        <w:r w:rsidRPr="00FB2E7A">
          <w:tab/>
        </w:r>
        <w:r>
          <w:rPr>
            <w:lang w:eastAsia="en-GB"/>
          </w:rPr>
          <w:t>there is no scheduling restrictions on FR1 serving cell(s) to be measured and configured on the non-contiguous CC(s) in the same band.</w:t>
        </w:r>
      </w:ins>
    </w:p>
    <w:p w14:paraId="19ED316D" w14:textId="77777777" w:rsidR="00256FF1" w:rsidRDefault="00256FF1" w:rsidP="00256FF1">
      <w:pPr>
        <w:pStyle w:val="B1"/>
        <w:ind w:leftChars="42" w:left="368"/>
        <w:rPr>
          <w:ins w:id="227" w:author="Apple" w:date="2025-08-15T15:33:00Z" w16du:dateUtc="2025-08-15T07:33:00Z"/>
        </w:rPr>
      </w:pPr>
      <w:ins w:id="228" w:author="Apple" w:date="2025-08-15T15:33:00Z" w16du:dateUtc="2025-08-15T07:33: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B8DD3C0" w14:textId="77777777" w:rsidR="00256FF1" w:rsidRDefault="00256FF1" w:rsidP="00256FF1">
      <w:pPr>
        <w:pStyle w:val="B2"/>
        <w:rPr>
          <w:ins w:id="229" w:author="Apple" w:date="2025-08-15T15:33:00Z" w16du:dateUtc="2025-08-15T07:33:00Z"/>
          <w:lang w:eastAsia="en-GB"/>
        </w:rPr>
      </w:pPr>
      <w:ins w:id="230" w:author="Apple" w:date="2025-08-15T15:33:00Z" w16du:dateUtc="2025-08-15T07:33: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B014C95" w14:textId="77777777" w:rsidR="00256FF1" w:rsidRPr="006F1903" w:rsidRDefault="00256FF1" w:rsidP="00256FF1">
      <w:pPr>
        <w:pStyle w:val="B3"/>
        <w:rPr>
          <w:ins w:id="231" w:author="Apple" w:date="2025-08-15T15:33:00Z" w16du:dateUtc="2025-08-15T07:33:00Z"/>
        </w:rPr>
      </w:pPr>
      <w:ins w:id="232" w:author="Apple" w:date="2025-08-15T15:33:00Z" w16du:dateUtc="2025-08-15T07:33:00Z">
        <w:r>
          <w:lastRenderedPageBreak/>
          <w:t>3</w:t>
        </w:r>
        <w:r w:rsidRPr="00FB2E7A">
          <w:t>&gt;</w:t>
        </w:r>
        <w:r>
          <w:t xml:space="preserve"> </w:t>
        </w:r>
        <w:r>
          <w:rPr>
            <w:lang w:eastAsia="en-GB"/>
          </w:rPr>
          <w:t>there is no scheduling restrictions on FR1 serving cell(s) to be measured and configured on the non-contiguous CC(s) in the same band.</w:t>
        </w:r>
      </w:ins>
    </w:p>
    <w:p w14:paraId="0BE3D62F" w14:textId="77777777" w:rsidR="00256FF1" w:rsidRDefault="00256FF1" w:rsidP="00256FF1">
      <w:pPr>
        <w:pStyle w:val="B2"/>
        <w:ind w:left="567" w:firstLine="0"/>
        <w:rPr>
          <w:ins w:id="233" w:author="Apple" w:date="2025-08-15T15:33:00Z" w16du:dateUtc="2025-08-15T07:33:00Z"/>
          <w:lang w:eastAsia="zh-CN"/>
        </w:rPr>
      </w:pPr>
      <w:ins w:id="234" w:author="Apple" w:date="2025-08-15T15:33:00Z" w16du:dateUtc="2025-08-15T07:33:00Z">
        <w:r>
          <w:t>2</w:t>
        </w:r>
        <w:r w:rsidRPr="00FB2E7A">
          <w:t>&gt;</w:t>
        </w:r>
        <w:r>
          <w:rPr>
            <w:lang w:eastAsia="zh-CN"/>
          </w:rPr>
          <w:t xml:space="preserve">else </w:t>
        </w:r>
      </w:ins>
    </w:p>
    <w:p w14:paraId="03DC9E20" w14:textId="3E9C8BB0" w:rsidR="00256FF1" w:rsidRPr="00B34784" w:rsidRDefault="00256FF1" w:rsidP="00256FF1">
      <w:pPr>
        <w:rPr>
          <w:rFonts w:hint="eastAsia"/>
          <w:lang w:eastAsia="zh-CN"/>
        </w:rPr>
      </w:pPr>
      <w:ins w:id="235" w:author="Apple" w:date="2025-08-15T15:33:00Z" w16du:dateUtc="2025-08-15T07:33: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21DA13F5" w14:textId="77777777" w:rsidR="00256FF1" w:rsidRPr="00B34784" w:rsidRDefault="00256FF1" w:rsidP="00256FF1">
      <w:r w:rsidRPr="00B34784">
        <w:t>When inter-band carrier aggregation within FR1 is configured, there are no scheduling restrictions on FR1 cells configured in other bands than the bands in which the cell where L1-RSRP measurement is performed is configured.</w:t>
      </w:r>
    </w:p>
    <w:p w14:paraId="463C5C32" w14:textId="77777777" w:rsidR="00256FF1" w:rsidRPr="00B34784" w:rsidRDefault="00256FF1" w:rsidP="00256FF1">
      <w:pPr>
        <w:pStyle w:val="Heading4"/>
      </w:pPr>
      <w:r w:rsidRPr="00B34784">
        <w:t>9.13.6.3</w:t>
      </w:r>
      <w:r w:rsidRPr="00B34784">
        <w:tab/>
        <w:t>Scheduling availability of UE performing L1-RSRP measurement on FR2</w:t>
      </w:r>
    </w:p>
    <w:p w14:paraId="14A9BADD" w14:textId="77777777" w:rsidR="00256FF1" w:rsidRPr="00B34784" w:rsidRDefault="00256FF1" w:rsidP="00256FF1">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4E727BD0" w14:textId="77777777" w:rsidR="00256FF1" w:rsidRPr="00B34784" w:rsidRDefault="00256FF1" w:rsidP="00256FF1">
      <w:pPr>
        <w:pStyle w:val="B2"/>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1904B800" w14:textId="77777777" w:rsidR="00256FF1" w:rsidRPr="00B34784" w:rsidRDefault="00256FF1" w:rsidP="00256FF1">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65139EE1" w14:textId="77777777" w:rsidR="00256FF1" w:rsidRPr="00B34784" w:rsidRDefault="00256FF1" w:rsidP="00256FF1">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3CC3177F" w14:textId="77777777" w:rsidR="00256FF1" w:rsidRPr="00B34784" w:rsidRDefault="00256FF1" w:rsidP="00256FF1">
      <w:pPr>
        <w:rPr>
          <w:rFonts w:eastAsia="MS Mincho"/>
          <w:lang w:eastAsia="ja-JP"/>
        </w:rPr>
      </w:pPr>
      <w:r w:rsidRPr="00B34784">
        <w:rPr>
          <w:rFonts w:eastAsia="MS Mincho"/>
          <w:lang w:eastAsia="ja-JP"/>
        </w:rPr>
        <w:t>If following conditions are met,</w:t>
      </w:r>
    </w:p>
    <w:p w14:paraId="23694359" w14:textId="77777777" w:rsidR="00256FF1" w:rsidRPr="00B34784" w:rsidRDefault="00256FF1" w:rsidP="00256FF1">
      <w:pPr>
        <w:pStyle w:val="B1"/>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18496981" w14:textId="77777777" w:rsidR="00256FF1" w:rsidRPr="00B34784" w:rsidRDefault="00256FF1" w:rsidP="00256FF1">
      <w:pPr>
        <w:pStyle w:val="B1"/>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36127DE" w14:textId="77777777" w:rsidR="00256FF1" w:rsidRPr="00B34784" w:rsidRDefault="00256FF1" w:rsidP="00256FF1">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51435DB8" w14:textId="77777777" w:rsidR="00256FF1" w:rsidRPr="00B34784" w:rsidRDefault="00256FF1" w:rsidP="00256FF1">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206F2F2B" w14:textId="77777777" w:rsidR="00256FF1" w:rsidRPr="00B34784" w:rsidRDefault="00256FF1" w:rsidP="00256FF1">
      <w:pPr>
        <w:pStyle w:val="Heading4"/>
      </w:pPr>
      <w:r w:rsidRPr="00B34784">
        <w:t>9.13.6.4</w:t>
      </w:r>
      <w:r w:rsidRPr="00B34784">
        <w:tab/>
        <w:t>Scheduling availability of UE performing L1-RSRP measurement on FR1 or FR2 in case of FR1-FR2 inter-band CA</w:t>
      </w:r>
    </w:p>
    <w:p w14:paraId="6471377F" w14:textId="77777777" w:rsidR="00256FF1" w:rsidRPr="00B34784" w:rsidRDefault="00256FF1" w:rsidP="00256FF1">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66AE9C9" w14:textId="77777777" w:rsidR="00256FF1" w:rsidRPr="00B34784" w:rsidRDefault="00256FF1" w:rsidP="00256FF1">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2E97BE61" w14:textId="77777777" w:rsidR="00256FF1" w:rsidRPr="00B34784" w:rsidRDefault="00256FF1" w:rsidP="00256FF1">
      <w:pPr>
        <w:pStyle w:val="Heading4"/>
      </w:pPr>
      <w:r w:rsidRPr="00B34784">
        <w:t>9.13.6.5</w:t>
      </w:r>
      <w:r w:rsidRPr="00B34784">
        <w:tab/>
        <w:t>Scheduling availability of UE performing L1-RSRP measurement in TDD bands on FR1</w:t>
      </w:r>
    </w:p>
    <w:p w14:paraId="0E6F5A78" w14:textId="77777777" w:rsidR="00256FF1" w:rsidRPr="00B34784" w:rsidRDefault="00256FF1" w:rsidP="00256FF1">
      <w:r w:rsidRPr="00B34784">
        <w:t>When UE performs L1-RSRP measurement on cell with different PCI from serving cell in a TDD band, the following restrictions apply due to L1-RSRP measurement</w:t>
      </w:r>
    </w:p>
    <w:p w14:paraId="60EE6F28" w14:textId="77777777" w:rsidR="00256FF1" w:rsidRDefault="00256FF1" w:rsidP="00256FF1">
      <w:pPr>
        <w:pStyle w:val="B1"/>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62B28E6" w14:textId="77777777" w:rsidR="00256FF1" w:rsidRPr="00B34784" w:rsidRDefault="00256FF1" w:rsidP="00256FF1">
      <w:pPr>
        <w:pStyle w:val="B1"/>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30CCD174" w14:textId="77777777" w:rsidR="00256FF1" w:rsidRPr="00B34784" w:rsidRDefault="00256FF1" w:rsidP="00256FF1">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C8C1713" w14:textId="77777777" w:rsidR="00256FF1" w:rsidRPr="00B34784" w:rsidRDefault="00256FF1" w:rsidP="00256FF1">
      <w:pPr>
        <w:pStyle w:val="B1"/>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2A2059B8" w14:textId="77777777" w:rsidR="005B0ED3" w:rsidRDefault="005B0ED3">
      <w:pPr>
        <w:rPr>
          <w:noProof/>
        </w:rPr>
      </w:pPr>
    </w:p>
    <w:sectPr w:rsidR="005B0E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2FBFE" w14:textId="77777777" w:rsidR="00F5007A" w:rsidRDefault="00F5007A">
      <w:r>
        <w:separator/>
      </w:r>
    </w:p>
  </w:endnote>
  <w:endnote w:type="continuationSeparator" w:id="0">
    <w:p w14:paraId="0C983F44" w14:textId="77777777" w:rsidR="00F5007A" w:rsidRDefault="00F5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Calibri"/>
    <w:panose1 w:val="020B0604020202020204"/>
    <w:charset w:val="00"/>
    <w:family w:val="auto"/>
    <w:pitch w:val="default"/>
    <w:sig w:usb0="00000000" w:usb1="00000000" w:usb2="0000000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C319" w14:textId="77777777" w:rsidR="00F5007A" w:rsidRDefault="00F5007A">
      <w:r>
        <w:separator/>
      </w:r>
    </w:p>
  </w:footnote>
  <w:footnote w:type="continuationSeparator" w:id="0">
    <w:p w14:paraId="43A250D9" w14:textId="77777777" w:rsidR="00F5007A" w:rsidRDefault="00F5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6394"/>
    <w:rsid w:val="000B248E"/>
    <w:rsid w:val="000B7FED"/>
    <w:rsid w:val="000C038A"/>
    <w:rsid w:val="000C6598"/>
    <w:rsid w:val="000D44B3"/>
    <w:rsid w:val="00145D43"/>
    <w:rsid w:val="001633E6"/>
    <w:rsid w:val="00192413"/>
    <w:rsid w:val="00192C46"/>
    <w:rsid w:val="001A08B3"/>
    <w:rsid w:val="001A7B60"/>
    <w:rsid w:val="001B52F0"/>
    <w:rsid w:val="001B7A65"/>
    <w:rsid w:val="001E41F3"/>
    <w:rsid w:val="00226E56"/>
    <w:rsid w:val="00230FE1"/>
    <w:rsid w:val="0023742C"/>
    <w:rsid w:val="00256FF1"/>
    <w:rsid w:val="0026004D"/>
    <w:rsid w:val="002640DD"/>
    <w:rsid w:val="00275D12"/>
    <w:rsid w:val="00284FEB"/>
    <w:rsid w:val="002860C4"/>
    <w:rsid w:val="002A2DFE"/>
    <w:rsid w:val="002B5741"/>
    <w:rsid w:val="002C72A9"/>
    <w:rsid w:val="002E472E"/>
    <w:rsid w:val="00305409"/>
    <w:rsid w:val="00354C3C"/>
    <w:rsid w:val="003609EF"/>
    <w:rsid w:val="0036231A"/>
    <w:rsid w:val="00374DD4"/>
    <w:rsid w:val="003805B3"/>
    <w:rsid w:val="003816D7"/>
    <w:rsid w:val="00390D1D"/>
    <w:rsid w:val="003B21AD"/>
    <w:rsid w:val="003E1A36"/>
    <w:rsid w:val="00410371"/>
    <w:rsid w:val="004242F1"/>
    <w:rsid w:val="00454DEC"/>
    <w:rsid w:val="004B75B7"/>
    <w:rsid w:val="004C71A3"/>
    <w:rsid w:val="005141D9"/>
    <w:rsid w:val="0051580D"/>
    <w:rsid w:val="0054346A"/>
    <w:rsid w:val="00547111"/>
    <w:rsid w:val="0058442F"/>
    <w:rsid w:val="00592D74"/>
    <w:rsid w:val="005B0ED3"/>
    <w:rsid w:val="005B5DBA"/>
    <w:rsid w:val="005B680D"/>
    <w:rsid w:val="005D71DE"/>
    <w:rsid w:val="005E2C44"/>
    <w:rsid w:val="005E45EF"/>
    <w:rsid w:val="00613105"/>
    <w:rsid w:val="00621188"/>
    <w:rsid w:val="006257ED"/>
    <w:rsid w:val="00653DE4"/>
    <w:rsid w:val="006557BA"/>
    <w:rsid w:val="00665C47"/>
    <w:rsid w:val="00667ADF"/>
    <w:rsid w:val="00670F68"/>
    <w:rsid w:val="00695808"/>
    <w:rsid w:val="006B46FB"/>
    <w:rsid w:val="006E21FB"/>
    <w:rsid w:val="00734961"/>
    <w:rsid w:val="00792342"/>
    <w:rsid w:val="007977A8"/>
    <w:rsid w:val="007B512A"/>
    <w:rsid w:val="007C2097"/>
    <w:rsid w:val="007D6A07"/>
    <w:rsid w:val="007F7259"/>
    <w:rsid w:val="008040A8"/>
    <w:rsid w:val="00821DCC"/>
    <w:rsid w:val="008233BA"/>
    <w:rsid w:val="008279FA"/>
    <w:rsid w:val="008626E7"/>
    <w:rsid w:val="00870EE7"/>
    <w:rsid w:val="008863B9"/>
    <w:rsid w:val="008A3BA4"/>
    <w:rsid w:val="008A45A6"/>
    <w:rsid w:val="008B5534"/>
    <w:rsid w:val="008D3CCC"/>
    <w:rsid w:val="008F3789"/>
    <w:rsid w:val="008F6643"/>
    <w:rsid w:val="008F686C"/>
    <w:rsid w:val="009148DE"/>
    <w:rsid w:val="00915AAF"/>
    <w:rsid w:val="00941E30"/>
    <w:rsid w:val="009531B0"/>
    <w:rsid w:val="00957E4F"/>
    <w:rsid w:val="009741B3"/>
    <w:rsid w:val="009777D9"/>
    <w:rsid w:val="00991B88"/>
    <w:rsid w:val="009A5753"/>
    <w:rsid w:val="009A579D"/>
    <w:rsid w:val="009E3297"/>
    <w:rsid w:val="009F734F"/>
    <w:rsid w:val="00A246B6"/>
    <w:rsid w:val="00A454D1"/>
    <w:rsid w:val="00A47E70"/>
    <w:rsid w:val="00A50CF0"/>
    <w:rsid w:val="00A7671C"/>
    <w:rsid w:val="00A92847"/>
    <w:rsid w:val="00AA2CBC"/>
    <w:rsid w:val="00AC5820"/>
    <w:rsid w:val="00AD1CD8"/>
    <w:rsid w:val="00AE6FAC"/>
    <w:rsid w:val="00AF36A4"/>
    <w:rsid w:val="00B258BB"/>
    <w:rsid w:val="00B4432A"/>
    <w:rsid w:val="00B67B97"/>
    <w:rsid w:val="00B853C0"/>
    <w:rsid w:val="00B968C8"/>
    <w:rsid w:val="00BA20A0"/>
    <w:rsid w:val="00BA3EC5"/>
    <w:rsid w:val="00BA51D9"/>
    <w:rsid w:val="00BB5DFC"/>
    <w:rsid w:val="00BD279D"/>
    <w:rsid w:val="00BD6BB8"/>
    <w:rsid w:val="00BF0B91"/>
    <w:rsid w:val="00C07D76"/>
    <w:rsid w:val="00C56158"/>
    <w:rsid w:val="00C57403"/>
    <w:rsid w:val="00C66BA2"/>
    <w:rsid w:val="00C870F6"/>
    <w:rsid w:val="00C95985"/>
    <w:rsid w:val="00CC5026"/>
    <w:rsid w:val="00CC68D0"/>
    <w:rsid w:val="00CE274D"/>
    <w:rsid w:val="00D03F9A"/>
    <w:rsid w:val="00D06D51"/>
    <w:rsid w:val="00D24991"/>
    <w:rsid w:val="00D50255"/>
    <w:rsid w:val="00D66520"/>
    <w:rsid w:val="00D720F8"/>
    <w:rsid w:val="00D84AE9"/>
    <w:rsid w:val="00D9124E"/>
    <w:rsid w:val="00DC73C3"/>
    <w:rsid w:val="00DE34CF"/>
    <w:rsid w:val="00E13F3D"/>
    <w:rsid w:val="00E34898"/>
    <w:rsid w:val="00EA4A90"/>
    <w:rsid w:val="00EB09B7"/>
    <w:rsid w:val="00EE7D7C"/>
    <w:rsid w:val="00F05567"/>
    <w:rsid w:val="00F25D98"/>
    <w:rsid w:val="00F300FB"/>
    <w:rsid w:val="00F308FD"/>
    <w:rsid w:val="00F5007A"/>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 w:type="character" w:customStyle="1" w:styleId="B3Char">
    <w:name w:val="B3 Char"/>
    <w:link w:val="B3"/>
    <w:qFormat/>
    <w:locked/>
    <w:rsid w:val="00613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13</Pages>
  <Words>6070</Words>
  <Characters>34599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1899-12-31T22:58:17Z</cp:lastPrinted>
  <dcterms:created xsi:type="dcterms:W3CDTF">2025-08-15T06:42:00Z</dcterms:created>
  <dcterms:modified xsi:type="dcterms:W3CDTF">2025-08-15T07:34:00Z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